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3537F597"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4F5768" w:rsidRPr="004F5768">
        <w:rPr>
          <w:sz w:val="24"/>
          <w:szCs w:val="24"/>
        </w:rPr>
        <w:t>2216084</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3226086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182647">
        <w:rPr>
          <w:rFonts w:ascii="Arial" w:eastAsia="MS Mincho" w:hAnsi="Arial" w:cs="Arial"/>
          <w:lang w:eastAsia="ja-JP"/>
        </w:rPr>
        <w:t xml:space="preserve">UL CA_1A-3A for </w:t>
      </w:r>
      <w:r w:rsidR="00714DBE" w:rsidRPr="00714DBE">
        <w:rPr>
          <w:rFonts w:ascii="Arial" w:eastAsia="MS Mincho" w:hAnsi="Arial" w:cs="Arial"/>
          <w:lang w:eastAsia="ja-JP"/>
        </w:rPr>
        <w:t>CA_</w:t>
      </w:r>
      <w:r w:rsidR="008A1AEF">
        <w:rPr>
          <w:rFonts w:ascii="Arial" w:eastAsia="MS Mincho" w:hAnsi="Arial" w:cs="Arial"/>
          <w:lang w:eastAsia="ja-JP"/>
        </w:rPr>
        <w:t>1A</w:t>
      </w:r>
      <w:r w:rsidR="00DE538A">
        <w:rPr>
          <w:rFonts w:ascii="Arial" w:eastAsia="MS Mincho" w:hAnsi="Arial" w:cs="Arial"/>
          <w:lang w:eastAsia="ja-JP"/>
        </w:rPr>
        <w:t>-</w:t>
      </w:r>
      <w:r w:rsidR="008A1AEF">
        <w:rPr>
          <w:rFonts w:ascii="Arial" w:eastAsia="MS Mincho" w:hAnsi="Arial" w:cs="Arial"/>
          <w:lang w:eastAsia="ja-JP"/>
        </w:rPr>
        <w:t>3</w:t>
      </w:r>
      <w:r w:rsidR="00DE538A">
        <w:rPr>
          <w:rFonts w:ascii="Arial" w:eastAsia="MS Mincho" w:hAnsi="Arial" w:cs="Arial"/>
          <w:lang w:eastAsia="ja-JP"/>
        </w:rPr>
        <w:t>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0550A6D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F224E7">
        <w:rPr>
          <w:rFonts w:ascii="Arial" w:eastAsia="MS Mincho" w:hAnsi="Arial" w:cs="Arial"/>
        </w:rPr>
        <w:t>1</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4BB855C9"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adding</w:t>
      </w:r>
      <w:r w:rsidR="006103D1">
        <w:t xml:space="preserve"> UL configuration </w:t>
      </w:r>
      <w:r w:rsidR="00BE4CDC">
        <w:t>1</w:t>
      </w:r>
      <w:r w:rsidR="00FE1CE9">
        <w:t>A</w:t>
      </w:r>
      <w:r w:rsidR="00DE538A">
        <w:t>-</w:t>
      </w:r>
      <w:r w:rsidR="00BE4CDC">
        <w:t>3</w:t>
      </w:r>
      <w:r w:rsidR="00DE538A">
        <w:t>A</w:t>
      </w:r>
      <w:r w:rsidR="006103D1">
        <w:t xml:space="preserve"> </w:t>
      </w:r>
      <w:r w:rsidR="00F224E7">
        <w:t xml:space="preserve">to </w:t>
      </w:r>
      <w:r w:rsidR="00F224E7" w:rsidRPr="008D4056">
        <w:t>CA_</w:t>
      </w:r>
      <w:r w:rsidR="00F224E7">
        <w:t>1A-3A</w:t>
      </w:r>
      <w:r w:rsidR="00F224E7" w:rsidRPr="008D4056">
        <w:t>-</w:t>
      </w:r>
      <w:r w:rsidR="00F224E7">
        <w:t>32</w:t>
      </w:r>
      <w:r w:rsidR="00F224E7" w:rsidRPr="008D4056">
        <w:t>A</w:t>
      </w:r>
      <w:r w:rsidR="00F224E7">
        <w:t xml:space="preserve"> </w:t>
      </w:r>
      <w:r w:rsidR="006103D1">
        <w:t>as</w:t>
      </w:r>
      <w:r w:rsidR="008D4056" w:rsidRPr="008D4056">
        <w:t xml:space="preserve"> </w:t>
      </w:r>
      <w:r w:rsidR="00060E38">
        <w:t>requested</w:t>
      </w:r>
      <w:r w:rsidR="00A569F2">
        <w:t xml:space="preserve"> in RAN4#</w:t>
      </w:r>
      <w:r w:rsidR="004D3605">
        <w:t>104</w:t>
      </w:r>
      <w:r w:rsidR="00A569F2">
        <w:t>-e.</w:t>
      </w:r>
      <w:r w:rsidR="000E138C">
        <w:t xml:space="preserve"> Input on</w:t>
      </w:r>
      <w:r w:rsidR="00252E1F">
        <w:t xml:space="preserve"> </w:t>
      </w:r>
      <w:r w:rsidR="00C245E4">
        <w:t xml:space="preserve">MSD and </w:t>
      </w:r>
      <w:r w:rsidR="00875620">
        <w:t>test configuration for B32 to account for IMD3 and IMD5 is needed.</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216AB642"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4:30:00Z">
        <w:r w:rsidR="00237B00">
          <w:t>1A</w:t>
        </w:r>
      </w:ins>
      <w:ins w:id="22" w:author="Paul Harris, Vodafone" w:date="2022-09-29T14:04:00Z">
        <w:r w:rsidR="001021DA">
          <w:t>-</w:t>
        </w:r>
      </w:ins>
      <w:ins w:id="23" w:author="Paul Harris, Vodafone" w:date="2022-09-29T14:30:00Z">
        <w:r w:rsidR="00237B00">
          <w:t>3</w:t>
        </w:r>
      </w:ins>
      <w:ins w:id="24" w:author="Paul Harris, Vodafone" w:date="2022-09-29T14:04:00Z">
        <w:r w:rsidR="001021DA">
          <w:t>A</w:t>
        </w:r>
      </w:ins>
      <w:ins w:id="25" w:author="Paul Harris, Vodafone" w:date="2022-09-28T06:56:00Z">
        <w:r w:rsidR="00C50E4F">
          <w:t>-</w:t>
        </w:r>
      </w:ins>
      <w:ins w:id="26" w:author="Paul Harris, Vodafone" w:date="2022-09-28T16:36:00Z">
        <w:r w:rsidR="006143EC">
          <w:t>32</w:t>
        </w:r>
      </w:ins>
      <w:ins w:id="27" w:author="Paul Harris, Vodafone" w:date="2022-09-28T06:56:00Z">
        <w:r w:rsidR="00C50E4F">
          <w:t>A</w:t>
        </w:r>
      </w:ins>
      <w:ins w:id="28" w:author="Paul Harris, Vodafone" w:date="2022-09-28T06:55:00Z">
        <w:r w:rsidR="00657708">
          <w:tab/>
        </w:r>
      </w:ins>
    </w:p>
    <w:p w14:paraId="42FB2636" w14:textId="10D23F9E" w:rsidR="00657708" w:rsidRDefault="00475358" w:rsidP="00657708">
      <w:pPr>
        <w:pStyle w:val="Heading4"/>
        <w:ind w:left="864" w:hanging="864"/>
        <w:rPr>
          <w:ins w:id="29" w:author="Paul Harris, Vodafone" w:date="2022-09-28T06:55:00Z"/>
          <w:lang w:val="en-US" w:eastAsia="ko-KR"/>
        </w:rPr>
      </w:pPr>
      <w:bookmarkStart w:id="30" w:name="_Toc46227211"/>
      <w:bookmarkStart w:id="31" w:name="_Toc46226931"/>
      <w:bookmarkStart w:id="32" w:name="_Toc42535400"/>
      <w:bookmarkStart w:id="33" w:name="_Toc42519369"/>
      <w:bookmarkStart w:id="34" w:name="_Toc19093000"/>
      <w:bookmarkStart w:id="35" w:name="_Toc9535571"/>
      <w:bookmarkStart w:id="36" w:name="_Toc533081876"/>
      <w:bookmarkStart w:id="37" w:name="_Toc496637840"/>
      <w:ins w:id="38" w:author="Paul Harris, Vodafone" w:date="2022-09-28T06:56:00Z">
        <w:r>
          <w:rPr>
            <w:lang w:val="en-US" w:eastAsia="ja-JP"/>
          </w:rPr>
          <w:t>5</w:t>
        </w:r>
      </w:ins>
      <w:ins w:id="39" w:author="Paul Harris, Vodafone" w:date="2022-09-28T06:55:00Z">
        <w:r w:rsidR="00657708">
          <w:rPr>
            <w:lang w:val="en-US" w:eastAsia="ja-JP"/>
          </w:rPr>
          <w:t>.</w:t>
        </w:r>
      </w:ins>
      <w:proofErr w:type="gramStart"/>
      <w:ins w:id="40" w:author="Paul Harris, Vodafone" w:date="2022-09-28T16:36:00Z">
        <w:r w:rsidR="006143EC">
          <w:rPr>
            <w:lang w:val="en-US" w:eastAsia="ja-JP"/>
          </w:rPr>
          <w:t>4</w:t>
        </w:r>
      </w:ins>
      <w:ins w:id="41" w:author="Paul Harris, Vodafone" w:date="2022-09-28T06:55:00Z">
        <w:r w:rsidR="00657708">
          <w:rPr>
            <w:lang w:val="en-US"/>
          </w:rPr>
          <w:t>.</w:t>
        </w:r>
      </w:ins>
      <w:ins w:id="42" w:author="Paul Harris, Vodafone" w:date="2022-09-28T06:56:00Z">
        <w:r>
          <w:rPr>
            <w:lang w:val="en-US"/>
          </w:rPr>
          <w:t>x</w:t>
        </w:r>
      </w:ins>
      <w:ins w:id="43"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0"/>
        <w:bookmarkEnd w:id="31"/>
        <w:bookmarkEnd w:id="32"/>
        <w:bookmarkEnd w:id="33"/>
        <w:bookmarkEnd w:id="34"/>
        <w:bookmarkEnd w:id="35"/>
        <w:bookmarkEnd w:id="36"/>
        <w:bookmarkEnd w:id="37"/>
      </w:ins>
    </w:p>
    <w:p w14:paraId="2AB14B62" w14:textId="4F71D50F" w:rsidR="004D0F6A" w:rsidRPr="008B3FEA" w:rsidRDefault="004D0F6A" w:rsidP="004D0F6A">
      <w:pPr>
        <w:pStyle w:val="TH"/>
        <w:rPr>
          <w:ins w:id="44" w:author="Paul Harris, Vodafone" w:date="2022-09-28T07:40:00Z"/>
          <w:lang w:val="en-US"/>
        </w:rPr>
      </w:pPr>
      <w:ins w:id="45" w:author="Paul Harris, Vodafone" w:date="2022-09-28T07:40:00Z">
        <w:r w:rsidRPr="008B3FEA">
          <w:rPr>
            <w:lang w:val="en-US"/>
          </w:rPr>
          <w:t xml:space="preserve">Table </w:t>
        </w:r>
        <w:r>
          <w:rPr>
            <w:lang w:val="en-US" w:eastAsia="zh-CN"/>
          </w:rPr>
          <w:t>5.</w:t>
        </w:r>
      </w:ins>
      <w:ins w:id="46" w:author="Paul Harris, Vodafone" w:date="2022-09-28T16:36:00Z">
        <w:r w:rsidR="006143EC">
          <w:rPr>
            <w:lang w:val="en-US" w:eastAsia="zh-CN"/>
          </w:rPr>
          <w:t>4</w:t>
        </w:r>
      </w:ins>
      <w:ins w:id="47"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8"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49" w:author="Paul Harris, Vodafone" w:date="2022-09-28T07:40:00Z"/>
                <w:rFonts w:cs="Arial"/>
              </w:rPr>
            </w:pPr>
            <w:ins w:id="50"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1" w:author="Paul Harris, Vodafone" w:date="2022-09-28T07:40:00Z"/>
                <w:rFonts w:cs="Arial"/>
              </w:rPr>
            </w:pPr>
            <w:ins w:id="52"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3" w:author="Paul Harris, Vodafone" w:date="2022-09-28T07:40:00Z"/>
                <w:rFonts w:cs="Arial"/>
              </w:rPr>
            </w:pPr>
            <w:ins w:id="54"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5" w:author="Paul Harris, Vodafone" w:date="2022-09-28T07:40:00Z"/>
                <w:rFonts w:cs="Arial"/>
              </w:rPr>
            </w:pPr>
            <w:ins w:id="56" w:author="Paul Harris, Vodafone" w:date="2022-09-28T07:40:00Z">
              <w:r w:rsidRPr="00783239">
                <w:rPr>
                  <w:rFonts w:cs="Arial"/>
                </w:rPr>
                <w:t>Duplex Mode</w:t>
              </w:r>
            </w:ins>
          </w:p>
        </w:tc>
      </w:tr>
      <w:tr w:rsidR="004D0F6A" w:rsidRPr="00E26D10" w14:paraId="35B9B70E" w14:textId="77777777" w:rsidTr="00F13197">
        <w:trPr>
          <w:jc w:val="center"/>
          <w:ins w:id="57"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8"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59" w:author="Paul Harris, Vodafone" w:date="2022-09-28T07:40:00Z"/>
                <w:rFonts w:cs="Arial"/>
              </w:rPr>
            </w:pPr>
            <w:ins w:id="60"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1" w:author="Paul Harris, Vodafone" w:date="2022-09-28T07:40:00Z"/>
                <w:rFonts w:cs="Arial"/>
              </w:rPr>
            </w:pPr>
            <w:ins w:id="62"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3" w:author="Paul Harris, Vodafone" w:date="2022-09-28T07:40:00Z"/>
                <w:rFonts w:cs="Arial"/>
              </w:rPr>
            </w:pPr>
          </w:p>
        </w:tc>
      </w:tr>
      <w:tr w:rsidR="00730E6F" w:rsidRPr="00E26D10" w14:paraId="01DD4504" w14:textId="77777777" w:rsidTr="00505EB3">
        <w:trPr>
          <w:jc w:val="center"/>
          <w:ins w:id="64"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486EFF8" w:rsidR="00730E6F" w:rsidRPr="00505EB3" w:rsidRDefault="00730E6F" w:rsidP="00730E6F">
            <w:pPr>
              <w:pStyle w:val="TAC"/>
              <w:rPr>
                <w:ins w:id="65" w:author="Paul Harris, Vodafone" w:date="2022-09-28T07:40:00Z"/>
                <w:rFonts w:cs="Arial"/>
                <w:lang w:val="en-GB"/>
              </w:rPr>
            </w:pPr>
            <w:ins w:id="66" w:author="Paul Harris, Vodafone" w:date="2022-09-29T14: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970860C" w14:textId="75374606" w:rsidR="00730E6F" w:rsidRPr="00E26D10" w:rsidRDefault="00730E6F" w:rsidP="00730E6F">
            <w:pPr>
              <w:pStyle w:val="TAR"/>
              <w:rPr>
                <w:ins w:id="67" w:author="Paul Harris, Vodafone" w:date="2022-09-28T07:40:00Z"/>
                <w:rFonts w:cs="Arial"/>
              </w:rPr>
            </w:pPr>
            <w:ins w:id="68" w:author="Paul Harris, Vodafone" w:date="2022-09-29T14:30:00Z">
              <w:r>
                <w:rPr>
                  <w:rFonts w:cs="Arial"/>
                </w:rPr>
                <w:t>1920 MHz</w:t>
              </w:r>
            </w:ins>
          </w:p>
        </w:tc>
        <w:tc>
          <w:tcPr>
            <w:tcW w:w="576" w:type="dxa"/>
            <w:tcBorders>
              <w:top w:val="single" w:sz="4" w:space="0" w:color="auto"/>
              <w:left w:val="nil"/>
              <w:bottom w:val="single" w:sz="4" w:space="0" w:color="auto"/>
              <w:right w:val="nil"/>
            </w:tcBorders>
          </w:tcPr>
          <w:p w14:paraId="6CD360A2" w14:textId="0CEAAD2F" w:rsidR="00730E6F" w:rsidRPr="00E26D10" w:rsidRDefault="00730E6F" w:rsidP="00730E6F">
            <w:pPr>
              <w:pStyle w:val="TAC"/>
              <w:rPr>
                <w:ins w:id="69" w:author="Paul Harris, Vodafone" w:date="2022-09-28T07:40:00Z"/>
                <w:rFonts w:cs="Arial"/>
              </w:rPr>
            </w:pPr>
            <w:ins w:id="70" w:author="Paul Harris, Vodafone" w:date="2022-09-29T14: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59F55CF4" w:rsidR="00730E6F" w:rsidRPr="00E26D10" w:rsidRDefault="00730E6F" w:rsidP="00730E6F">
            <w:pPr>
              <w:pStyle w:val="TAL"/>
              <w:rPr>
                <w:ins w:id="71" w:author="Paul Harris, Vodafone" w:date="2022-09-28T07:40:00Z"/>
                <w:rFonts w:cs="Arial"/>
              </w:rPr>
            </w:pPr>
            <w:ins w:id="72" w:author="Paul Harris, Vodafone" w:date="2022-09-29T14: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FA3D9B7" w14:textId="3BE463EB" w:rsidR="00730E6F" w:rsidRPr="00E26D10" w:rsidRDefault="00730E6F" w:rsidP="00730E6F">
            <w:pPr>
              <w:pStyle w:val="TAR"/>
              <w:rPr>
                <w:ins w:id="73" w:author="Paul Harris, Vodafone" w:date="2022-09-28T07:40:00Z"/>
                <w:rFonts w:cs="Arial"/>
              </w:rPr>
            </w:pPr>
            <w:ins w:id="74" w:author="Paul Harris, Vodafone" w:date="2022-09-29T14:30:00Z">
              <w:r>
                <w:rPr>
                  <w:rFonts w:cs="Arial"/>
                </w:rPr>
                <w:t>2110 MHz</w:t>
              </w:r>
            </w:ins>
          </w:p>
        </w:tc>
        <w:tc>
          <w:tcPr>
            <w:tcW w:w="353" w:type="dxa"/>
            <w:tcBorders>
              <w:top w:val="single" w:sz="4" w:space="0" w:color="auto"/>
              <w:left w:val="nil"/>
              <w:bottom w:val="single" w:sz="4" w:space="0" w:color="auto"/>
              <w:right w:val="nil"/>
            </w:tcBorders>
          </w:tcPr>
          <w:p w14:paraId="6BE40404" w14:textId="1C380B49" w:rsidR="00730E6F" w:rsidRPr="00E26D10" w:rsidRDefault="00730E6F" w:rsidP="00730E6F">
            <w:pPr>
              <w:pStyle w:val="TAC"/>
              <w:rPr>
                <w:ins w:id="75" w:author="Paul Harris, Vodafone" w:date="2022-09-28T07:40:00Z"/>
                <w:rFonts w:cs="Arial"/>
              </w:rPr>
            </w:pPr>
            <w:ins w:id="76" w:author="Paul Harris, Vodafone" w:date="2022-09-29T14: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5709BE6" w:rsidR="00730E6F" w:rsidRPr="00E26D10" w:rsidRDefault="00730E6F" w:rsidP="00730E6F">
            <w:pPr>
              <w:pStyle w:val="TAL"/>
              <w:rPr>
                <w:ins w:id="77" w:author="Paul Harris, Vodafone" w:date="2022-09-28T07:40:00Z"/>
                <w:rFonts w:cs="Arial"/>
              </w:rPr>
            </w:pPr>
            <w:ins w:id="78" w:author="Paul Harris, Vodafone" w:date="2022-09-29T14: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730E6F" w:rsidRPr="00E26D10" w:rsidRDefault="00730E6F" w:rsidP="00730E6F">
            <w:pPr>
              <w:pStyle w:val="TAC"/>
              <w:rPr>
                <w:ins w:id="79" w:author="Paul Harris, Vodafone" w:date="2022-09-28T07:40:00Z"/>
                <w:rFonts w:cs="Arial"/>
              </w:rPr>
            </w:pPr>
            <w:ins w:id="80" w:author="Paul Harris, Vodafone" w:date="2022-09-29T14:04:00Z">
              <w:r>
                <w:rPr>
                  <w:rFonts w:cs="Arial"/>
                </w:rPr>
                <w:t>FDD</w:t>
              </w:r>
            </w:ins>
          </w:p>
        </w:tc>
      </w:tr>
      <w:tr w:rsidR="00794FC5" w:rsidRPr="00E26D10" w14:paraId="0AC0DC28" w14:textId="77777777" w:rsidTr="00794FC5">
        <w:trPr>
          <w:jc w:val="center"/>
          <w:ins w:id="81"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053DC34E" w:rsidR="00794FC5" w:rsidRPr="001021DA" w:rsidRDefault="00794FC5" w:rsidP="00794FC5">
            <w:pPr>
              <w:pStyle w:val="TAC"/>
              <w:rPr>
                <w:ins w:id="82" w:author="Paul Harris, Vodafone" w:date="2022-09-28T16:36:00Z"/>
                <w:rFonts w:cs="Arial"/>
                <w:lang w:val="en-GB"/>
              </w:rPr>
            </w:pPr>
            <w:ins w:id="83" w:author="Paul Harris, Vodafone" w:date="2022-09-29T14:30:00Z">
              <w:r>
                <w:rPr>
                  <w:rFonts w:cs="Arial"/>
                  <w:lang w:val="en-GB"/>
                </w:rPr>
                <w:t>3</w:t>
              </w:r>
            </w:ins>
          </w:p>
        </w:tc>
        <w:tc>
          <w:tcPr>
            <w:tcW w:w="1368" w:type="dxa"/>
            <w:tcBorders>
              <w:top w:val="single" w:sz="4" w:space="0" w:color="auto"/>
              <w:left w:val="single" w:sz="4" w:space="0" w:color="auto"/>
              <w:bottom w:val="single" w:sz="4" w:space="0" w:color="auto"/>
              <w:right w:val="nil"/>
            </w:tcBorders>
            <w:vAlign w:val="center"/>
          </w:tcPr>
          <w:p w14:paraId="74B9BB8F" w14:textId="5BE47CEB" w:rsidR="00794FC5" w:rsidRDefault="00794FC5" w:rsidP="00794FC5">
            <w:pPr>
              <w:pStyle w:val="TAR"/>
              <w:rPr>
                <w:ins w:id="84" w:author="Paul Harris, Vodafone" w:date="2022-09-28T16:36:00Z"/>
                <w:rFonts w:cs="Arial"/>
              </w:rPr>
            </w:pPr>
            <w:ins w:id="85" w:author="Paul Harris, Vodafone" w:date="2022-09-29T14:31:00Z">
              <w:r>
                <w:rPr>
                  <w:rFonts w:cs="Arial"/>
                </w:rPr>
                <w:t>1710 MHz</w:t>
              </w:r>
            </w:ins>
          </w:p>
        </w:tc>
        <w:tc>
          <w:tcPr>
            <w:tcW w:w="576" w:type="dxa"/>
            <w:tcBorders>
              <w:top w:val="single" w:sz="4" w:space="0" w:color="auto"/>
              <w:left w:val="nil"/>
              <w:bottom w:val="single" w:sz="4" w:space="0" w:color="auto"/>
              <w:right w:val="nil"/>
            </w:tcBorders>
          </w:tcPr>
          <w:p w14:paraId="145D4B66" w14:textId="77DD13F8" w:rsidR="00794FC5" w:rsidRDefault="00794FC5" w:rsidP="00794FC5">
            <w:pPr>
              <w:pStyle w:val="TAC"/>
              <w:rPr>
                <w:ins w:id="86" w:author="Paul Harris, Vodafone" w:date="2022-09-28T16:36:00Z"/>
                <w:rFonts w:cs="Arial"/>
              </w:rPr>
            </w:pPr>
            <w:ins w:id="87" w:author="Paul Harris, Vodafone" w:date="2022-09-29T14:31: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6B9EEB04" w:rsidR="00794FC5" w:rsidRDefault="00794FC5" w:rsidP="00794FC5">
            <w:pPr>
              <w:pStyle w:val="TAL"/>
              <w:rPr>
                <w:ins w:id="88" w:author="Paul Harris, Vodafone" w:date="2022-09-28T16:36:00Z"/>
                <w:rFonts w:cs="Arial"/>
              </w:rPr>
            </w:pPr>
            <w:ins w:id="89" w:author="Paul Harris, Vodafone" w:date="2022-09-29T14:31:00Z">
              <w:r>
                <w:rPr>
                  <w:rFonts w:cs="Arial"/>
                </w:rPr>
                <w:t>1785 MHz</w:t>
              </w:r>
            </w:ins>
          </w:p>
        </w:tc>
        <w:tc>
          <w:tcPr>
            <w:tcW w:w="1385" w:type="dxa"/>
            <w:tcBorders>
              <w:top w:val="single" w:sz="4" w:space="0" w:color="auto"/>
              <w:left w:val="nil"/>
              <w:bottom w:val="single" w:sz="4" w:space="0" w:color="auto"/>
              <w:right w:val="nil"/>
            </w:tcBorders>
            <w:vAlign w:val="center"/>
          </w:tcPr>
          <w:p w14:paraId="6CD73326" w14:textId="1B152229" w:rsidR="00794FC5" w:rsidRDefault="00794FC5" w:rsidP="00794FC5">
            <w:pPr>
              <w:pStyle w:val="TAR"/>
              <w:rPr>
                <w:ins w:id="90" w:author="Paul Harris, Vodafone" w:date="2022-09-28T16:36:00Z"/>
                <w:rFonts w:cs="Arial"/>
              </w:rPr>
            </w:pPr>
            <w:ins w:id="91" w:author="Paul Harris, Vodafone" w:date="2022-09-29T14:31:00Z">
              <w:r>
                <w:rPr>
                  <w:rFonts w:cs="Arial"/>
                </w:rPr>
                <w:t>1805 MHz</w:t>
              </w:r>
            </w:ins>
          </w:p>
        </w:tc>
        <w:tc>
          <w:tcPr>
            <w:tcW w:w="353" w:type="dxa"/>
            <w:tcBorders>
              <w:top w:val="single" w:sz="4" w:space="0" w:color="auto"/>
              <w:left w:val="nil"/>
              <w:bottom w:val="single" w:sz="4" w:space="0" w:color="auto"/>
              <w:right w:val="nil"/>
            </w:tcBorders>
          </w:tcPr>
          <w:p w14:paraId="16D21917" w14:textId="7C4A2EED" w:rsidR="00794FC5" w:rsidRDefault="00794FC5" w:rsidP="00794FC5">
            <w:pPr>
              <w:pStyle w:val="TAC"/>
              <w:rPr>
                <w:ins w:id="92" w:author="Paul Harris, Vodafone" w:date="2022-09-28T16:36:00Z"/>
                <w:rFonts w:cs="Arial"/>
              </w:rPr>
            </w:pPr>
            <w:ins w:id="93" w:author="Paul Harris, Vodafone" w:date="2022-09-29T14:31: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59E96023" w:rsidR="00794FC5" w:rsidRDefault="00794FC5" w:rsidP="00794FC5">
            <w:pPr>
              <w:pStyle w:val="TAL"/>
              <w:rPr>
                <w:ins w:id="94" w:author="Paul Harris, Vodafone" w:date="2022-09-28T16:36:00Z"/>
                <w:rFonts w:cs="Arial"/>
              </w:rPr>
            </w:pPr>
            <w:ins w:id="95" w:author="Paul Harris, Vodafone" w:date="2022-09-29T14:31: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794FC5" w:rsidRDefault="00794FC5" w:rsidP="00794FC5">
            <w:pPr>
              <w:pStyle w:val="TAC"/>
              <w:rPr>
                <w:ins w:id="96" w:author="Paul Harris, Vodafone" w:date="2022-09-28T16:36:00Z"/>
                <w:rFonts w:cs="Arial"/>
              </w:rPr>
            </w:pPr>
            <w:ins w:id="97" w:author="Paul Harris, Vodafone" w:date="2022-09-28T16:36:00Z">
              <w:r>
                <w:rPr>
                  <w:rFonts w:cs="Arial"/>
                </w:rPr>
                <w:t>FDD</w:t>
              </w:r>
            </w:ins>
          </w:p>
        </w:tc>
      </w:tr>
      <w:tr w:rsidR="00794FC5" w:rsidRPr="00E26D10" w14:paraId="2B1BB5AD" w14:textId="77777777" w:rsidTr="00505EB3">
        <w:trPr>
          <w:jc w:val="center"/>
          <w:ins w:id="98"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794FC5" w:rsidRPr="00505EB3" w:rsidRDefault="00794FC5" w:rsidP="00794FC5">
            <w:pPr>
              <w:pStyle w:val="TAC"/>
              <w:rPr>
                <w:ins w:id="99" w:author="Paul Harris, Vodafone" w:date="2022-09-28T07:40:00Z"/>
                <w:rFonts w:cs="Arial"/>
                <w:lang w:val="en-GB"/>
              </w:rPr>
            </w:pPr>
            <w:ins w:id="100"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794FC5" w:rsidRPr="00E26D10" w:rsidRDefault="00794FC5" w:rsidP="00794FC5">
            <w:pPr>
              <w:pStyle w:val="TAR"/>
              <w:rPr>
                <w:ins w:id="101"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794FC5" w:rsidRPr="00E26D10" w:rsidRDefault="00794FC5" w:rsidP="00794FC5">
            <w:pPr>
              <w:pStyle w:val="TAC"/>
              <w:rPr>
                <w:ins w:id="102" w:author="Paul Harris, Vodafone" w:date="2022-09-28T07:40:00Z"/>
                <w:rFonts w:cs="Arial"/>
              </w:rPr>
            </w:pPr>
            <w:ins w:id="103"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794FC5" w:rsidRPr="00E26D10" w:rsidRDefault="00794FC5" w:rsidP="00794FC5">
            <w:pPr>
              <w:pStyle w:val="TAL"/>
              <w:rPr>
                <w:ins w:id="104"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794FC5" w:rsidRPr="00E26D10" w:rsidRDefault="00794FC5" w:rsidP="00794FC5">
            <w:pPr>
              <w:pStyle w:val="TAR"/>
              <w:rPr>
                <w:ins w:id="105" w:author="Paul Harris, Vodafone" w:date="2022-09-28T07:40:00Z"/>
                <w:rFonts w:cs="Arial"/>
                <w:lang w:eastAsia="zh-CN"/>
              </w:rPr>
            </w:pPr>
            <w:ins w:id="106"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794FC5" w:rsidRPr="00E26D10" w:rsidRDefault="00794FC5" w:rsidP="00794FC5">
            <w:pPr>
              <w:pStyle w:val="TAC"/>
              <w:rPr>
                <w:ins w:id="107" w:author="Paul Harris, Vodafone" w:date="2022-09-28T07:40:00Z"/>
                <w:rFonts w:cs="Arial"/>
              </w:rPr>
            </w:pPr>
            <w:ins w:id="108"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794FC5" w:rsidRPr="00E26D10" w:rsidRDefault="00794FC5" w:rsidP="00794FC5">
            <w:pPr>
              <w:pStyle w:val="TAL"/>
              <w:rPr>
                <w:ins w:id="109" w:author="Paul Harris, Vodafone" w:date="2022-09-28T07:40:00Z"/>
                <w:rFonts w:cs="Arial"/>
                <w:lang w:eastAsia="zh-CN"/>
              </w:rPr>
            </w:pPr>
            <w:ins w:id="110"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794FC5" w:rsidRPr="00505EB3" w:rsidRDefault="00794FC5" w:rsidP="00794FC5">
            <w:pPr>
              <w:pStyle w:val="TAC"/>
              <w:rPr>
                <w:ins w:id="111" w:author="Paul Harris, Vodafone" w:date="2022-09-28T07:40:00Z"/>
                <w:rFonts w:cs="Arial"/>
                <w:lang w:val="en-GB"/>
              </w:rPr>
            </w:pPr>
            <w:ins w:id="112" w:author="Paul Harris, Vodafone" w:date="2022-09-28T09:35:00Z">
              <w:r>
                <w:rPr>
                  <w:rFonts w:cs="Arial"/>
                </w:rPr>
                <w:t>FDD</w:t>
              </w:r>
            </w:ins>
          </w:p>
        </w:tc>
      </w:tr>
    </w:tbl>
    <w:p w14:paraId="3DE8E54B" w14:textId="77777777" w:rsidR="004D0F6A" w:rsidRDefault="004D0F6A" w:rsidP="00657708">
      <w:pPr>
        <w:pStyle w:val="Caption"/>
        <w:jc w:val="center"/>
        <w:rPr>
          <w:ins w:id="113" w:author="Paul Harris, Vodafone" w:date="2022-09-28T07:40:00Z"/>
          <w:rFonts w:ascii="Arial" w:hAnsi="Arial" w:cs="Arial"/>
        </w:rPr>
      </w:pPr>
    </w:p>
    <w:p w14:paraId="37F5AE73" w14:textId="74523325" w:rsidR="00657708" w:rsidRDefault="00657708" w:rsidP="00657708">
      <w:pPr>
        <w:pStyle w:val="Caption"/>
        <w:jc w:val="center"/>
        <w:rPr>
          <w:ins w:id="114" w:author="Paul Harris, Vodafone" w:date="2022-09-28T06:55:00Z"/>
          <w:rFonts w:ascii="Arial" w:hAnsi="Arial" w:cs="Arial"/>
        </w:rPr>
      </w:pPr>
      <w:ins w:id="115" w:author="Paul Harris, Vodafone" w:date="2022-09-28T06:55:00Z">
        <w:r>
          <w:rPr>
            <w:rFonts w:ascii="Arial" w:hAnsi="Arial" w:cs="Arial"/>
          </w:rPr>
          <w:t xml:space="preserve">Table </w:t>
        </w:r>
      </w:ins>
      <w:ins w:id="116" w:author="Paul Harris, Vodafone" w:date="2022-09-28T07:44:00Z">
        <w:r w:rsidR="00505EB3" w:rsidRPr="00505EB3">
          <w:rPr>
            <w:rFonts w:ascii="Arial" w:hAnsi="Arial" w:cs="Arial"/>
            <w:lang w:val="en-US" w:eastAsia="ja-JP"/>
          </w:rPr>
          <w:t>5.</w:t>
        </w:r>
      </w:ins>
      <w:ins w:id="117" w:author="Paul Harris, Vodafone" w:date="2022-09-28T16:36:00Z">
        <w:r w:rsidR="006143EC">
          <w:rPr>
            <w:rFonts w:ascii="Arial" w:hAnsi="Arial" w:cs="Arial"/>
            <w:lang w:val="en-US" w:eastAsia="ja-JP"/>
          </w:rPr>
          <w:t>4</w:t>
        </w:r>
      </w:ins>
      <w:ins w:id="118"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657708" w14:paraId="0CFC5B8F" w14:textId="77777777" w:rsidTr="00F13197">
        <w:trPr>
          <w:trHeight w:val="112"/>
          <w:jc w:val="center"/>
          <w:ins w:id="119"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20" w:author="Paul Harris, Vodafone" w:date="2022-09-28T06:55:00Z"/>
                <w:rFonts w:ascii="Arial" w:hAnsi="Arial" w:cs="Arial"/>
              </w:rPr>
            </w:pPr>
            <w:ins w:id="121" w:author="Paul Harris, Vodafone" w:date="2022-09-28T06:55:00Z">
              <w:r>
                <w:rPr>
                  <w:rFonts w:ascii="Arial" w:hAnsi="Arial" w:cs="Arial"/>
                </w:rPr>
                <w:t>E-UTRA CA configuration / Bandwidth combination set</w:t>
              </w:r>
            </w:ins>
          </w:p>
        </w:tc>
      </w:tr>
      <w:tr w:rsidR="00657708" w14:paraId="2D572E39" w14:textId="77777777" w:rsidTr="002463B2">
        <w:trPr>
          <w:trHeight w:val="465"/>
          <w:jc w:val="center"/>
          <w:ins w:id="122"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23" w:author="Paul Harris, Vodafone" w:date="2022-09-28T06:55:00Z"/>
                <w:rFonts w:ascii="Arial" w:hAnsi="Arial" w:cs="Arial"/>
              </w:rPr>
            </w:pPr>
            <w:ins w:id="124"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25" w:author="Paul Harris, Vodafone" w:date="2022-09-28T06:55:00Z"/>
                <w:rFonts w:cs="Arial"/>
                <w:lang w:eastAsia="ko-KR"/>
              </w:rPr>
            </w:pPr>
            <w:ins w:id="126"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27" w:author="Paul Harris, Vodafone" w:date="2022-09-28T06:55:00Z"/>
                <w:rFonts w:cs="Arial"/>
              </w:rPr>
            </w:pPr>
            <w:ins w:id="128"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29" w:author="Paul Harris, Vodafone" w:date="2022-09-28T06:55:00Z"/>
                <w:rFonts w:cs="Arial"/>
                <w:lang w:eastAsia="ko-KR"/>
              </w:rPr>
            </w:pPr>
            <w:ins w:id="130"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31" w:author="Paul Harris, Vodafone" w:date="2022-09-28T06:55:00Z"/>
                <w:rFonts w:cs="Arial"/>
              </w:rPr>
            </w:pPr>
            <w:ins w:id="132"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33" w:author="Paul Harris, Vodafone" w:date="2022-09-28T06:55:00Z"/>
                <w:rFonts w:cs="Arial"/>
              </w:rPr>
            </w:pPr>
            <w:ins w:id="134"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35" w:author="Paul Harris, Vodafone" w:date="2022-09-28T06:55:00Z"/>
                <w:rFonts w:cs="Arial"/>
              </w:rPr>
            </w:pPr>
            <w:ins w:id="136"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37" w:author="Paul Harris, Vodafone" w:date="2022-09-28T06:55:00Z"/>
                <w:rFonts w:cs="Arial"/>
              </w:rPr>
            </w:pPr>
            <w:ins w:id="138" w:author="Paul Harris, Vodafone" w:date="2022-09-28T06:55: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39" w:author="Paul Harris, Vodafone" w:date="2022-09-28T06:55:00Z"/>
                <w:rFonts w:cs="Arial"/>
              </w:rPr>
            </w:pPr>
            <w:ins w:id="140"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41" w:author="Paul Harris, Vodafone" w:date="2022-09-28T06:55:00Z"/>
                <w:rFonts w:cs="Arial"/>
              </w:rPr>
            </w:pPr>
            <w:ins w:id="142" w:author="Paul Harris, Vodafone" w:date="2022-09-28T06:55:00Z">
              <w:r>
                <w:rPr>
                  <w:rFonts w:cs="Arial"/>
                </w:rPr>
                <w:t>Maximum aggregated bandwidth</w:t>
              </w:r>
            </w:ins>
          </w:p>
          <w:p w14:paraId="3AC00F20" w14:textId="77777777" w:rsidR="00657708" w:rsidRDefault="00657708" w:rsidP="00F13197">
            <w:pPr>
              <w:pStyle w:val="TAH"/>
              <w:rPr>
                <w:ins w:id="143" w:author="Paul Harris, Vodafone" w:date="2022-09-28T06:55:00Z"/>
                <w:rFonts w:cs="Arial"/>
              </w:rPr>
            </w:pPr>
            <w:ins w:id="144" w:author="Paul Harris, Vodafone" w:date="2022-09-28T06:55: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45" w:author="Paul Harris, Vodafone" w:date="2022-09-28T06:55:00Z"/>
                <w:rFonts w:cs="Arial"/>
              </w:rPr>
            </w:pPr>
            <w:ins w:id="146" w:author="Paul Harris, Vodafone" w:date="2022-09-28T06:55:00Z">
              <w:r>
                <w:rPr>
                  <w:rFonts w:cs="Arial"/>
                </w:rPr>
                <w:t>Bandwidth combination set</w:t>
              </w:r>
            </w:ins>
          </w:p>
        </w:tc>
      </w:tr>
      <w:tr w:rsidR="00E56493" w14:paraId="48AC5B00" w14:textId="77777777" w:rsidTr="002463B2">
        <w:trPr>
          <w:trHeight w:val="283"/>
          <w:jc w:val="center"/>
          <w:ins w:id="147" w:author="Paul Harris, Vodafone" w:date="2022-09-28T09:37:00Z"/>
        </w:trPr>
        <w:tc>
          <w:tcPr>
            <w:tcW w:w="0" w:type="auto"/>
            <w:vMerge w:val="restart"/>
            <w:tcBorders>
              <w:left w:val="single" w:sz="4" w:space="0" w:color="auto"/>
              <w:right w:val="single" w:sz="4" w:space="0" w:color="auto"/>
            </w:tcBorders>
            <w:vAlign w:val="center"/>
          </w:tcPr>
          <w:p w14:paraId="4A968335" w14:textId="114D47C3" w:rsidR="00E56493" w:rsidRDefault="002463B2" w:rsidP="0032160A">
            <w:pPr>
              <w:spacing w:after="0"/>
              <w:rPr>
                <w:ins w:id="148" w:author="Paul Harris, Vodafone" w:date="2022-09-28T09:37:00Z"/>
                <w:rFonts w:ascii="Arial" w:hAnsi="Arial" w:cs="Arial"/>
                <w:lang w:eastAsia="ko-KR"/>
              </w:rPr>
            </w:pPr>
            <w:ins w:id="149" w:author="Paul Harris, Vodafone" w:date="2022-09-29T14:32:00Z">
              <w:r w:rsidRPr="002463B2">
                <w:rPr>
                  <w:rFonts w:ascii="Arial" w:hAnsi="Arial" w:cs="Arial"/>
                  <w:lang w:eastAsia="ko-KR"/>
                </w:rPr>
                <w:t>CA_1A-3A-32A</w:t>
              </w:r>
            </w:ins>
          </w:p>
        </w:tc>
        <w:tc>
          <w:tcPr>
            <w:tcW w:w="0" w:type="auto"/>
            <w:vMerge w:val="restart"/>
            <w:tcBorders>
              <w:left w:val="single" w:sz="4" w:space="0" w:color="auto"/>
              <w:right w:val="single" w:sz="4" w:space="0" w:color="auto"/>
            </w:tcBorders>
            <w:vAlign w:val="center"/>
          </w:tcPr>
          <w:p w14:paraId="0B34623F" w14:textId="38C289CF" w:rsidR="00E56493" w:rsidRPr="002463B2" w:rsidRDefault="002463B2" w:rsidP="0032160A">
            <w:pPr>
              <w:spacing w:after="0"/>
              <w:rPr>
                <w:ins w:id="150" w:author="Paul Harris, Vodafone" w:date="2022-09-28T09:37:00Z"/>
                <w:rFonts w:ascii="Arial" w:eastAsiaTheme="minorEastAsia" w:hAnsi="Arial" w:cs="Arial"/>
                <w:bCs/>
                <w:color w:val="FF0000"/>
                <w:sz w:val="18"/>
                <w:lang w:eastAsia="ko-KR"/>
              </w:rPr>
            </w:pPr>
            <w:ins w:id="151" w:author="Paul Harris, Vodafone" w:date="2022-09-29T14:32:00Z">
              <w:r w:rsidRPr="002463B2">
                <w:rPr>
                  <w:rFonts w:ascii="Arial" w:eastAsiaTheme="minorEastAsia" w:hAnsi="Arial" w:cs="Arial"/>
                  <w:bCs/>
                  <w:color w:val="FF0000"/>
                  <w:sz w:val="18"/>
                  <w:lang w:eastAsia="ko-KR"/>
                </w:rPr>
                <w:t>CA_1A-3A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483875C4" w:rsidR="00E56493" w:rsidRPr="003C4935" w:rsidRDefault="002463B2" w:rsidP="0032160A">
            <w:pPr>
              <w:pStyle w:val="TAC"/>
              <w:rPr>
                <w:ins w:id="152" w:author="Paul Harris, Vodafone" w:date="2022-09-28T09:37:00Z"/>
                <w:rFonts w:cs="Arial"/>
                <w:lang w:val="en-GB"/>
              </w:rPr>
            </w:pPr>
            <w:ins w:id="153" w:author="Paul Harris, Vodafone" w:date="2022-09-29T14:31:00Z">
              <w:r>
                <w:rPr>
                  <w:rFonts w:cs="Arial"/>
                  <w:lang w:val="en-GB"/>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54"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55"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56" w:author="Paul Harris, Vodafone" w:date="2022-09-28T09:37:00Z"/>
                <w:lang w:val="en-GB"/>
              </w:rPr>
            </w:pPr>
            <w:ins w:id="157"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58" w:author="Paul Harris, Vodafone" w:date="2022-09-28T09:37:00Z"/>
                <w:lang w:val="en-GB"/>
              </w:rPr>
            </w:pPr>
            <w:ins w:id="159"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60" w:author="Paul Harris, Vodafone" w:date="2022-09-28T09:37:00Z"/>
                <w:lang w:val="en-GB"/>
              </w:rPr>
            </w:pPr>
            <w:ins w:id="161" w:author="Paul Harris, Vodafone" w:date="2022-09-28T09:38: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62" w:author="Paul Harris, Vodafone" w:date="2022-09-28T09:37:00Z"/>
                <w:lang w:val="en-GB"/>
              </w:rPr>
            </w:pPr>
            <w:ins w:id="163"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36DCD7CB" w:rsidR="00E56493" w:rsidRDefault="00C44E72" w:rsidP="00002131">
            <w:pPr>
              <w:spacing w:after="0"/>
              <w:jc w:val="center"/>
              <w:rPr>
                <w:ins w:id="164" w:author="Paul Harris, Vodafone" w:date="2022-09-28T09:37:00Z"/>
                <w:rFonts w:ascii="Arial" w:hAnsi="Arial" w:cs="Arial"/>
                <w:sz w:val="18"/>
                <w:lang w:eastAsia="ja-JP"/>
              </w:rPr>
            </w:pPr>
            <w:ins w:id="165" w:author="Paul Harris, Vodafone" w:date="2022-09-29T14:32:00Z">
              <w:r>
                <w:rPr>
                  <w:rFonts w:ascii="Arial" w:hAnsi="Arial" w:cs="Arial"/>
                  <w:sz w:val="18"/>
                  <w:lang w:eastAsia="ja-JP"/>
                </w:rPr>
                <w:t>60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166" w:author="Paul Harris, Vodafone" w:date="2022-09-28T09:37:00Z"/>
                <w:rFonts w:ascii="Arial" w:hAnsi="Arial" w:cs="Arial"/>
                <w:sz w:val="18"/>
                <w:lang w:eastAsia="ko-KR"/>
              </w:rPr>
            </w:pPr>
            <w:ins w:id="167" w:author="Paul Harris, Vodafone" w:date="2022-09-29T14:32:00Z">
              <w:r>
                <w:rPr>
                  <w:rFonts w:ascii="Arial" w:hAnsi="Arial" w:cs="Arial"/>
                  <w:sz w:val="18"/>
                  <w:lang w:eastAsia="ko-KR"/>
                </w:rPr>
                <w:t>0</w:t>
              </w:r>
            </w:ins>
          </w:p>
        </w:tc>
      </w:tr>
      <w:tr w:rsidR="002463B2" w14:paraId="0FF92A58" w14:textId="77777777" w:rsidTr="002463B2">
        <w:trPr>
          <w:trHeight w:val="283"/>
          <w:jc w:val="center"/>
          <w:ins w:id="168" w:author="Paul Harris, Vodafone" w:date="2022-09-29T14:31:00Z"/>
        </w:trPr>
        <w:tc>
          <w:tcPr>
            <w:tcW w:w="0" w:type="auto"/>
            <w:vMerge/>
            <w:tcBorders>
              <w:left w:val="single" w:sz="4" w:space="0" w:color="auto"/>
              <w:right w:val="single" w:sz="4" w:space="0" w:color="auto"/>
            </w:tcBorders>
            <w:vAlign w:val="center"/>
          </w:tcPr>
          <w:p w14:paraId="2D5DFBA9" w14:textId="77777777" w:rsidR="002463B2" w:rsidRDefault="002463B2" w:rsidP="002463B2">
            <w:pPr>
              <w:spacing w:after="0"/>
              <w:rPr>
                <w:ins w:id="169"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2463B2" w:rsidRDefault="002463B2" w:rsidP="002463B2">
            <w:pPr>
              <w:spacing w:after="0"/>
              <w:rPr>
                <w:ins w:id="170"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390AB2A0" w:rsidR="002463B2" w:rsidRDefault="002463B2" w:rsidP="002463B2">
            <w:pPr>
              <w:pStyle w:val="TAC"/>
              <w:rPr>
                <w:ins w:id="171" w:author="Paul Harris, Vodafone" w:date="2022-09-29T14:31:00Z"/>
                <w:rFonts w:cs="Arial"/>
                <w:lang w:val="en-GB"/>
              </w:rPr>
            </w:pPr>
            <w:ins w:id="172" w:author="Paul Harris, Vodafone" w:date="2022-09-29T14:31: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2463B2" w:rsidRDefault="002463B2" w:rsidP="002463B2">
            <w:pPr>
              <w:pStyle w:val="TAC"/>
              <w:rPr>
                <w:ins w:id="173"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2463B2" w:rsidRDefault="002463B2" w:rsidP="002463B2">
            <w:pPr>
              <w:pStyle w:val="TAC"/>
              <w:rPr>
                <w:ins w:id="174"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322F8568" w:rsidR="002463B2" w:rsidRDefault="002463B2" w:rsidP="002463B2">
            <w:pPr>
              <w:pStyle w:val="TAC"/>
              <w:rPr>
                <w:ins w:id="175" w:author="Paul Harris, Vodafone" w:date="2022-09-29T14:31:00Z"/>
                <w:lang w:val="en-GB"/>
              </w:rPr>
            </w:pPr>
            <w:ins w:id="176"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2463B2" w:rsidRDefault="002463B2" w:rsidP="002463B2">
            <w:pPr>
              <w:pStyle w:val="TAC"/>
              <w:rPr>
                <w:ins w:id="177" w:author="Paul Harris, Vodafone" w:date="2022-09-29T14:31:00Z"/>
                <w:lang w:val="en-GB"/>
              </w:rPr>
            </w:pPr>
            <w:ins w:id="178"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2463B2" w:rsidRDefault="002463B2" w:rsidP="002463B2">
            <w:pPr>
              <w:pStyle w:val="TAC"/>
              <w:rPr>
                <w:ins w:id="179" w:author="Paul Harris, Vodafone" w:date="2022-09-29T14:31:00Z"/>
                <w:lang w:val="en-GB"/>
              </w:rPr>
            </w:pPr>
            <w:ins w:id="180" w:author="Paul Harris, Vodafone" w:date="2022-09-29T14:31: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30DFC6A3" w14:textId="6DC97F67" w:rsidR="002463B2" w:rsidRDefault="002463B2" w:rsidP="002463B2">
            <w:pPr>
              <w:pStyle w:val="TAC"/>
              <w:rPr>
                <w:ins w:id="181" w:author="Paul Harris, Vodafone" w:date="2022-09-29T14:31:00Z"/>
                <w:lang w:val="en-GB"/>
              </w:rPr>
            </w:pPr>
            <w:ins w:id="182" w:author="Paul Harris, Vodafone" w:date="2022-09-29T14:31:00Z">
              <w:r>
                <w:rPr>
                  <w:lang w:val="en-GB"/>
                </w:rPr>
                <w:t>Yes</w:t>
              </w:r>
            </w:ins>
          </w:p>
        </w:tc>
        <w:tc>
          <w:tcPr>
            <w:tcW w:w="0" w:type="auto"/>
            <w:vMerge/>
            <w:tcBorders>
              <w:left w:val="single" w:sz="4" w:space="0" w:color="auto"/>
              <w:bottom w:val="single" w:sz="4" w:space="0" w:color="auto"/>
              <w:right w:val="single" w:sz="4" w:space="0" w:color="auto"/>
            </w:tcBorders>
            <w:vAlign w:val="center"/>
          </w:tcPr>
          <w:p w14:paraId="13D42399" w14:textId="77777777" w:rsidR="002463B2" w:rsidRDefault="002463B2" w:rsidP="002463B2">
            <w:pPr>
              <w:spacing w:after="0"/>
              <w:rPr>
                <w:ins w:id="183"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2463B2" w:rsidRDefault="002463B2" w:rsidP="002463B2">
            <w:pPr>
              <w:spacing w:after="0"/>
              <w:rPr>
                <w:ins w:id="184" w:author="Paul Harris, Vodafone" w:date="2022-09-29T14:31:00Z"/>
                <w:rFonts w:ascii="Arial" w:hAnsi="Arial" w:cs="Arial"/>
                <w:sz w:val="18"/>
                <w:lang w:eastAsia="ko-KR"/>
              </w:rPr>
            </w:pPr>
          </w:p>
        </w:tc>
      </w:tr>
      <w:tr w:rsidR="002463B2" w14:paraId="4989A858" w14:textId="77777777" w:rsidTr="002463B2">
        <w:trPr>
          <w:trHeight w:val="283"/>
          <w:jc w:val="center"/>
          <w:ins w:id="185"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186"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187"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188" w:author="Paul Harris, Vodafone" w:date="2022-09-29T14:10:00Z"/>
                <w:rFonts w:cs="Arial"/>
                <w:lang w:val="en-GB"/>
              </w:rPr>
            </w:pPr>
            <w:ins w:id="189"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190"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191"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192" w:author="Paul Harris, Vodafone" w:date="2022-09-29T14:10:00Z"/>
                <w:lang w:val="en-GB"/>
              </w:rPr>
            </w:pPr>
            <w:ins w:id="193"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194" w:author="Paul Harris, Vodafone" w:date="2022-09-29T14:10:00Z"/>
                <w:lang w:val="en-GB"/>
              </w:rPr>
            </w:pPr>
            <w:ins w:id="195"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196" w:author="Paul Harris, Vodafone" w:date="2022-09-29T14:10:00Z"/>
                <w:lang w:val="en-GB"/>
              </w:rPr>
            </w:pPr>
            <w:ins w:id="197" w:author="Paul Harris, Vodafone" w:date="2022-09-29T14:10: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198" w:author="Paul Harris, Vodafone" w:date="2022-09-29T14:10:00Z"/>
                <w:lang w:val="en-GB"/>
              </w:rPr>
            </w:pPr>
            <w:ins w:id="199"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00"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01" w:author="Paul Harris, Vodafone" w:date="2022-09-29T14:10:00Z"/>
                <w:rFonts w:ascii="Arial" w:hAnsi="Arial" w:cs="Arial"/>
                <w:sz w:val="18"/>
                <w:lang w:eastAsia="ko-KR"/>
              </w:rPr>
            </w:pPr>
          </w:p>
        </w:tc>
      </w:tr>
    </w:tbl>
    <w:p w14:paraId="3F382918" w14:textId="77777777" w:rsidR="00657708" w:rsidRDefault="00657708" w:rsidP="00657708">
      <w:pPr>
        <w:rPr>
          <w:ins w:id="202" w:author="Paul Harris, Vodafone" w:date="2022-09-28T06:55:00Z"/>
          <w:lang w:val="en-US"/>
        </w:rPr>
      </w:pPr>
    </w:p>
    <w:p w14:paraId="688D5336" w14:textId="344A66FE" w:rsidR="00657708" w:rsidRDefault="00212A4E" w:rsidP="00657708">
      <w:pPr>
        <w:pStyle w:val="Heading4"/>
        <w:ind w:left="864" w:hanging="864"/>
        <w:rPr>
          <w:ins w:id="203" w:author="Paul Harris, Vodafone" w:date="2022-09-28T06:55:00Z"/>
          <w:lang w:val="en-US" w:eastAsia="ko-KR"/>
        </w:rPr>
      </w:pPr>
      <w:bookmarkStart w:id="204" w:name="_Toc496637841"/>
      <w:bookmarkStart w:id="205" w:name="_Toc46227212"/>
      <w:bookmarkStart w:id="206" w:name="_Toc46226932"/>
      <w:bookmarkStart w:id="207" w:name="_Toc42535401"/>
      <w:bookmarkStart w:id="208" w:name="_Toc42519370"/>
      <w:bookmarkStart w:id="209" w:name="_Toc19093001"/>
      <w:bookmarkStart w:id="210" w:name="_Toc9535572"/>
      <w:bookmarkStart w:id="211" w:name="_Toc533081877"/>
      <w:ins w:id="212" w:author="Paul Harris, Vodafone" w:date="2022-09-28T06:57:00Z">
        <w:r>
          <w:rPr>
            <w:lang w:val="en-US" w:eastAsia="ja-JP"/>
          </w:rPr>
          <w:lastRenderedPageBreak/>
          <w:t>5</w:t>
        </w:r>
      </w:ins>
      <w:ins w:id="213" w:author="Paul Harris, Vodafone" w:date="2022-09-28T06:55:00Z">
        <w:r w:rsidR="00657708">
          <w:rPr>
            <w:lang w:val="en-US" w:eastAsia="ja-JP"/>
          </w:rPr>
          <w:t>.</w:t>
        </w:r>
      </w:ins>
      <w:proofErr w:type="gramStart"/>
      <w:ins w:id="214" w:author="Paul Harris, Vodafone" w:date="2022-09-28T09:38:00Z">
        <w:r w:rsidR="00BB2B6F">
          <w:rPr>
            <w:lang w:val="en-US" w:eastAsia="ja-JP"/>
          </w:rPr>
          <w:t>3</w:t>
        </w:r>
      </w:ins>
      <w:ins w:id="215" w:author="Paul Harris, Vodafone" w:date="2022-09-28T06:55:00Z">
        <w:r w:rsidR="00657708">
          <w:rPr>
            <w:lang w:val="en-US"/>
          </w:rPr>
          <w:t>.</w:t>
        </w:r>
      </w:ins>
      <w:ins w:id="216" w:author="Paul Harris, Vodafone" w:date="2022-09-28T06:57:00Z">
        <w:r>
          <w:rPr>
            <w:lang w:val="en-US" w:eastAsia="ko-KR"/>
          </w:rPr>
          <w:t>x</w:t>
        </w:r>
      </w:ins>
      <w:ins w:id="217" w:author="Paul Harris, Vodafone" w:date="2022-09-28T06:55:00Z">
        <w:r w:rsidR="00657708">
          <w:rPr>
            <w:lang w:val="en-US" w:eastAsia="ko-KR"/>
          </w:rPr>
          <w:t>.</w:t>
        </w:r>
      </w:ins>
      <w:proofErr w:type="gramEnd"/>
      <w:ins w:id="218" w:author="Paul Harris, Vodafone" w:date="2022-09-28T08:43:00Z">
        <w:r w:rsidR="004428BF">
          <w:rPr>
            <w:lang w:val="en-US"/>
          </w:rPr>
          <w:t>2</w:t>
        </w:r>
      </w:ins>
      <w:ins w:id="219" w:author="Paul Harris, Vodafone" w:date="2022-09-28T06:55:00Z">
        <w:r w:rsidR="00657708">
          <w:rPr>
            <w:rFonts w:ascii="Calibri" w:hAnsi="Calibri"/>
            <w:sz w:val="21"/>
            <w:szCs w:val="22"/>
            <w:lang w:val="en-US" w:eastAsia="sv-SE"/>
          </w:rPr>
          <w:tab/>
        </w:r>
        <w:r w:rsidR="00657708">
          <w:t>Co-existence studies</w:t>
        </w:r>
        <w:bookmarkEnd w:id="204"/>
        <w:bookmarkEnd w:id="205"/>
        <w:bookmarkEnd w:id="206"/>
        <w:bookmarkEnd w:id="207"/>
        <w:bookmarkEnd w:id="208"/>
        <w:bookmarkEnd w:id="209"/>
        <w:bookmarkEnd w:id="210"/>
        <w:bookmarkEnd w:id="211"/>
      </w:ins>
    </w:p>
    <w:p w14:paraId="69007C85" w14:textId="53D6D6A1" w:rsidR="003A5DF1" w:rsidRPr="003A5DF1" w:rsidRDefault="003A5DF1" w:rsidP="00020B32">
      <w:pPr>
        <w:rPr>
          <w:ins w:id="220" w:author="Paul Harris, Vodafone" w:date="2022-09-28T06:55:00Z"/>
          <w:lang w:val="en-US" w:eastAsia="ja-JP"/>
        </w:rPr>
      </w:pPr>
      <w:bookmarkStart w:id="221" w:name="_Toc46227213"/>
      <w:bookmarkStart w:id="222" w:name="_Toc46226933"/>
      <w:bookmarkStart w:id="223" w:name="_Toc42535402"/>
      <w:bookmarkStart w:id="224" w:name="_Toc42519371"/>
      <w:bookmarkStart w:id="225" w:name="_Toc19093002"/>
      <w:bookmarkStart w:id="226" w:name="_Toc9535573"/>
      <w:bookmarkStart w:id="227" w:name="_Toc533081878"/>
      <w:bookmarkStart w:id="228" w:name="_Toc496637844"/>
      <w:ins w:id="229"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30" w:author="Paul Harris, Vodafone" w:date="2022-09-29T14:40:00Z">
        <w:r w:rsidR="00002131">
          <w:rPr>
            <w:lang w:val="en-US" w:eastAsia="ja-JP"/>
          </w:rPr>
          <w:t>1-3</w:t>
        </w:r>
      </w:ins>
      <w:ins w:id="231"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32" w:author="Paul Harris, Vodafone" w:date="2022-09-28T06:55:00Z"/>
          <w:lang w:val="en-US"/>
        </w:rPr>
      </w:pPr>
      <w:bookmarkStart w:id="233" w:name="_Toc46227214"/>
      <w:bookmarkStart w:id="234" w:name="_Toc46226934"/>
      <w:bookmarkStart w:id="235" w:name="_Toc42535403"/>
      <w:bookmarkStart w:id="236" w:name="_Toc42519372"/>
      <w:bookmarkStart w:id="237" w:name="_Toc19093003"/>
      <w:bookmarkStart w:id="238" w:name="_Toc9535574"/>
      <w:bookmarkStart w:id="239" w:name="_Toc533081879"/>
      <w:bookmarkStart w:id="240" w:name="_Toc496637845"/>
      <w:bookmarkEnd w:id="221"/>
      <w:bookmarkEnd w:id="222"/>
      <w:bookmarkEnd w:id="223"/>
      <w:bookmarkEnd w:id="224"/>
      <w:bookmarkEnd w:id="225"/>
      <w:bookmarkEnd w:id="226"/>
      <w:bookmarkEnd w:id="227"/>
      <w:bookmarkEnd w:id="228"/>
      <w:ins w:id="241" w:author="Paul Harris, Vodafone" w:date="2022-09-28T06:57:00Z">
        <w:r>
          <w:rPr>
            <w:lang w:val="en-US" w:eastAsia="ja-JP"/>
          </w:rPr>
          <w:t>5</w:t>
        </w:r>
      </w:ins>
      <w:ins w:id="242" w:author="Paul Harris, Vodafone" w:date="2022-09-28T06:55:00Z">
        <w:r w:rsidR="00657708">
          <w:rPr>
            <w:lang w:val="en-US" w:eastAsia="ja-JP"/>
          </w:rPr>
          <w:t>.</w:t>
        </w:r>
      </w:ins>
      <w:proofErr w:type="gramStart"/>
      <w:ins w:id="243" w:author="Paul Harris, Vodafone" w:date="2022-09-28T06:57:00Z">
        <w:r>
          <w:rPr>
            <w:lang w:val="en-US" w:eastAsia="ja-JP"/>
          </w:rPr>
          <w:t>3</w:t>
        </w:r>
      </w:ins>
      <w:ins w:id="244" w:author="Paul Harris, Vodafone" w:date="2022-09-28T06:55:00Z">
        <w:r w:rsidR="00657708">
          <w:rPr>
            <w:lang w:val="en-US"/>
          </w:rPr>
          <w:t>.</w:t>
        </w:r>
      </w:ins>
      <w:ins w:id="245" w:author="Paul Harris, Vodafone" w:date="2022-09-28T06:57:00Z">
        <w:r>
          <w:rPr>
            <w:lang w:val="en-US"/>
          </w:rPr>
          <w:t>x</w:t>
        </w:r>
      </w:ins>
      <w:ins w:id="246" w:author="Paul Harris, Vodafone" w:date="2022-09-28T06:55:00Z">
        <w:r w:rsidR="00657708">
          <w:rPr>
            <w:lang w:val="en-US"/>
          </w:rPr>
          <w:t>.</w:t>
        </w:r>
      </w:ins>
      <w:proofErr w:type="gramEnd"/>
      <w:ins w:id="247" w:author="Paul Harris, Vodafone" w:date="2022-09-28T06:57:00Z">
        <w:r>
          <w:rPr>
            <w:lang w:val="en-US" w:eastAsia="ja-JP"/>
          </w:rPr>
          <w:t>3</w:t>
        </w:r>
      </w:ins>
      <w:ins w:id="248" w:author="Paul Harris, Vodafone" w:date="2022-09-28T06:55:00Z">
        <w:r w:rsidR="00657708">
          <w:rPr>
            <w:lang w:val="en-US"/>
          </w:rPr>
          <w:tab/>
        </w:r>
        <w:bookmarkStart w:id="249" w:name="_Hlk67584366"/>
        <w:r w:rsidR="00657708">
          <w:rPr>
            <w:lang w:val="en-US"/>
          </w:rPr>
          <w:t>∆TIB and ∆RIB values</w:t>
        </w:r>
        <w:bookmarkEnd w:id="233"/>
        <w:bookmarkEnd w:id="234"/>
        <w:bookmarkEnd w:id="235"/>
        <w:bookmarkEnd w:id="236"/>
        <w:bookmarkEnd w:id="237"/>
        <w:bookmarkEnd w:id="238"/>
        <w:bookmarkEnd w:id="239"/>
        <w:bookmarkEnd w:id="240"/>
        <w:bookmarkEnd w:id="249"/>
      </w:ins>
    </w:p>
    <w:p w14:paraId="6DC8E9FD" w14:textId="08AF2EF8" w:rsidR="00431CC6" w:rsidRDefault="00B83B33" w:rsidP="0026048D">
      <w:pPr>
        <w:jc w:val="both"/>
        <w:rPr>
          <w:ins w:id="250" w:author="Paul Harris, Vodafone" w:date="2022-09-29T14:41:00Z"/>
          <w:lang w:eastAsia="zh-CN"/>
        </w:rPr>
      </w:pPr>
      <w:bookmarkStart w:id="251" w:name="_Hlk115249706"/>
      <w:ins w:id="252" w:author="Paul Harris, Vodafone" w:date="2022-09-29T14:52:00Z">
        <w:r>
          <w:rPr>
            <w:lang w:eastAsia="zh-CN"/>
          </w:rPr>
          <w:t>Relaxation values already specified for CA_1-3-32.</w:t>
        </w:r>
      </w:ins>
    </w:p>
    <w:bookmarkEnd w:id="251"/>
    <w:p w14:paraId="33BFD83C" w14:textId="7D48D603" w:rsidR="00DD704E" w:rsidRDefault="00DD704E" w:rsidP="00DD704E">
      <w:pPr>
        <w:pStyle w:val="Heading4"/>
        <w:ind w:left="864" w:hanging="864"/>
        <w:rPr>
          <w:ins w:id="253" w:author="Paul Harris, Vodafone" w:date="2022-09-28T06:57:00Z"/>
          <w:lang w:val="en-US"/>
        </w:rPr>
      </w:pPr>
      <w:ins w:id="254" w:author="Paul Harris, Vodafone" w:date="2022-09-28T06:58:00Z">
        <w:r>
          <w:rPr>
            <w:lang w:val="en-US" w:eastAsia="ja-JP"/>
          </w:rPr>
          <w:t>5</w:t>
        </w:r>
      </w:ins>
      <w:ins w:id="255" w:author="Paul Harris, Vodafone" w:date="2022-09-28T06:57:00Z">
        <w:r>
          <w:rPr>
            <w:lang w:val="en-US" w:eastAsia="ja-JP"/>
          </w:rPr>
          <w:t>.</w:t>
        </w:r>
      </w:ins>
      <w:proofErr w:type="gramStart"/>
      <w:ins w:id="256" w:author="Paul Harris, Vodafone" w:date="2022-09-28T06:58:00Z">
        <w:r>
          <w:rPr>
            <w:lang w:val="en-US" w:eastAsia="ja-JP"/>
          </w:rPr>
          <w:t>3</w:t>
        </w:r>
      </w:ins>
      <w:ins w:id="257" w:author="Paul Harris, Vodafone" w:date="2022-09-28T06:57:00Z">
        <w:r>
          <w:rPr>
            <w:lang w:val="en-US"/>
          </w:rPr>
          <w:t>.</w:t>
        </w:r>
      </w:ins>
      <w:ins w:id="258" w:author="Paul Harris, Vodafone" w:date="2022-09-28T06:58:00Z">
        <w:r>
          <w:rPr>
            <w:lang w:val="en-US"/>
          </w:rPr>
          <w:t>x</w:t>
        </w:r>
      </w:ins>
      <w:ins w:id="259" w:author="Paul Harris, Vodafone" w:date="2022-09-28T06:57:00Z">
        <w:r>
          <w:rPr>
            <w:lang w:val="en-US"/>
          </w:rPr>
          <w:t>.</w:t>
        </w:r>
      </w:ins>
      <w:proofErr w:type="gramEnd"/>
      <w:ins w:id="260" w:author="Paul Harris, Vodafone" w:date="2022-09-28T06:58:00Z">
        <w:r>
          <w:rPr>
            <w:lang w:val="en-US" w:eastAsia="ja-JP"/>
          </w:rPr>
          <w:t>4</w:t>
        </w:r>
      </w:ins>
      <w:ins w:id="261" w:author="Paul Harris, Vodafone" w:date="2022-09-28T06:57:00Z">
        <w:r>
          <w:rPr>
            <w:rFonts w:ascii="Calibri" w:hAnsi="Calibri"/>
            <w:sz w:val="21"/>
            <w:szCs w:val="22"/>
            <w:lang w:val="en-US" w:eastAsia="sv-SE"/>
          </w:rPr>
          <w:tab/>
        </w:r>
      </w:ins>
      <w:ins w:id="262" w:author="Paul Harris, Vodafone" w:date="2022-09-28T06:58:00Z">
        <w:r w:rsidR="00535AE3">
          <w:rPr>
            <w:lang w:val="en-US"/>
          </w:rPr>
          <w:t>REFSENS Requirements</w:t>
        </w:r>
      </w:ins>
    </w:p>
    <w:p w14:paraId="53DAAB01" w14:textId="009565F4" w:rsidR="007C0A85" w:rsidRDefault="007C0A85" w:rsidP="007C0A85">
      <w:pPr>
        <w:pStyle w:val="TH"/>
        <w:rPr>
          <w:ins w:id="263" w:author="Paul Harris, Vodafone" w:date="2022-09-29T14:47:00Z"/>
        </w:rPr>
      </w:pPr>
      <w:ins w:id="264" w:author="Paul Harris, Vodafone" w:date="2022-09-29T14:47:00Z">
        <w:r>
          <w:t xml:space="preserve">Table </w:t>
        </w:r>
        <w:r>
          <w:rPr>
            <w:lang w:val="en-GB"/>
          </w:rPr>
          <w:t>5</w:t>
        </w:r>
        <w:r>
          <w:t>.3.</w:t>
        </w:r>
        <w:r>
          <w:rPr>
            <w:lang w:val="en-GB"/>
          </w:rPr>
          <w:t>x.4</w:t>
        </w:r>
        <w:r>
          <w:t>-</w:t>
        </w:r>
        <w:r>
          <w:rPr>
            <w:lang w:val="en-GB"/>
          </w:rPr>
          <w:t>1</w:t>
        </w:r>
        <w:r>
          <w:t>: 3DL/2UL interband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85"/>
        <w:gridCol w:w="1396"/>
        <w:gridCol w:w="836"/>
        <w:gridCol w:w="756"/>
        <w:gridCol w:w="706"/>
        <w:gridCol w:w="593"/>
        <w:gridCol w:w="760"/>
        <w:gridCol w:w="706"/>
        <w:gridCol w:w="617"/>
        <w:gridCol w:w="817"/>
        <w:gridCol w:w="852"/>
      </w:tblGrid>
      <w:tr w:rsidR="0062146B" w14:paraId="5D4CDCB1" w14:textId="77777777" w:rsidTr="005A4B8C">
        <w:trPr>
          <w:trHeight w:val="288"/>
          <w:ins w:id="265" w:author="Paul Harris, Vodafone" w:date="2022-09-29T14:47:00Z"/>
        </w:trPr>
        <w:tc>
          <w:tcPr>
            <w:tcW w:w="4566" w:type="pct"/>
            <w:gridSpan w:val="10"/>
            <w:tcBorders>
              <w:top w:val="single" w:sz="4" w:space="0" w:color="auto"/>
              <w:left w:val="single" w:sz="4" w:space="0" w:color="auto"/>
              <w:bottom w:val="single" w:sz="4" w:space="0" w:color="auto"/>
              <w:right w:val="single" w:sz="4" w:space="0" w:color="auto"/>
            </w:tcBorders>
            <w:hideMark/>
          </w:tcPr>
          <w:p w14:paraId="3E803E2D" w14:textId="77777777" w:rsidR="0062146B" w:rsidRDefault="0062146B">
            <w:pPr>
              <w:pStyle w:val="TAH"/>
              <w:rPr>
                <w:ins w:id="266" w:author="Paul Harris, Vodafone" w:date="2022-09-29T14:47:00Z"/>
                <w:rFonts w:cs="Arial"/>
              </w:rPr>
            </w:pPr>
            <w:ins w:id="267" w:author="Paul Harris, Vodafone" w:date="2022-09-29T14:47:00Z">
              <w:r>
                <w:rPr>
                  <w:rFonts w:cs="Arial"/>
                </w:rPr>
                <w:t>E-UTRA Band / Channel bandwidth / NRB / Duplex mode</w:t>
              </w:r>
            </w:ins>
          </w:p>
        </w:tc>
        <w:tc>
          <w:tcPr>
            <w:tcW w:w="434" w:type="pct"/>
            <w:vMerge w:val="restart"/>
            <w:tcBorders>
              <w:top w:val="single" w:sz="4" w:space="0" w:color="auto"/>
              <w:left w:val="single" w:sz="4" w:space="0" w:color="auto"/>
              <w:bottom w:val="single" w:sz="4" w:space="0" w:color="auto"/>
              <w:right w:val="single" w:sz="4" w:space="0" w:color="auto"/>
            </w:tcBorders>
            <w:hideMark/>
          </w:tcPr>
          <w:p w14:paraId="58DE2561" w14:textId="77777777" w:rsidR="0062146B" w:rsidRDefault="0062146B">
            <w:pPr>
              <w:pStyle w:val="TAH"/>
              <w:rPr>
                <w:ins w:id="268" w:author="Paul Harris, Vodafone" w:date="2022-09-29T14:47:00Z"/>
                <w:rFonts w:cs="Arial"/>
              </w:rPr>
            </w:pPr>
            <w:ins w:id="269" w:author="Paul Harris, Vodafone" w:date="2022-09-29T14:47:00Z">
              <w:r>
                <w:rPr>
                  <w:rFonts w:cs="Arial"/>
                </w:rPr>
                <w:t>Source of IMD</w:t>
              </w:r>
            </w:ins>
          </w:p>
        </w:tc>
      </w:tr>
      <w:tr w:rsidR="0062146B" w14:paraId="394C8E21" w14:textId="77777777" w:rsidTr="005A4B8C">
        <w:trPr>
          <w:trHeight w:val="288"/>
          <w:ins w:id="270" w:author="Paul Harris, Vodafone" w:date="2022-09-29T14:47:00Z"/>
        </w:trPr>
        <w:tc>
          <w:tcPr>
            <w:tcW w:w="909" w:type="pct"/>
            <w:tcBorders>
              <w:top w:val="nil"/>
              <w:left w:val="single" w:sz="4" w:space="0" w:color="auto"/>
              <w:bottom w:val="single" w:sz="4" w:space="0" w:color="auto"/>
              <w:right w:val="single" w:sz="4" w:space="0" w:color="auto"/>
            </w:tcBorders>
            <w:vAlign w:val="center"/>
            <w:hideMark/>
          </w:tcPr>
          <w:p w14:paraId="68BB6610" w14:textId="77777777" w:rsidR="0062146B" w:rsidRDefault="0062146B">
            <w:pPr>
              <w:pStyle w:val="TAH"/>
              <w:rPr>
                <w:ins w:id="271" w:author="Paul Harris, Vodafone" w:date="2022-09-29T14:47:00Z"/>
                <w:rFonts w:cs="Arial"/>
                <w:lang w:val="en-US"/>
              </w:rPr>
            </w:pPr>
            <w:ins w:id="272" w:author="Paul Harris, Vodafone" w:date="2022-09-29T14:47:00Z">
              <w:r>
                <w:rPr>
                  <w:rFonts w:cs="Arial"/>
                </w:rPr>
                <w:t>EUTRA CA</w:t>
              </w:r>
            </w:ins>
          </w:p>
        </w:tc>
        <w:tc>
          <w:tcPr>
            <w:tcW w:w="711" w:type="pct"/>
            <w:tcBorders>
              <w:top w:val="nil"/>
              <w:left w:val="nil"/>
              <w:bottom w:val="single" w:sz="4" w:space="0" w:color="auto"/>
              <w:right w:val="single" w:sz="4" w:space="0" w:color="auto"/>
            </w:tcBorders>
            <w:vAlign w:val="center"/>
            <w:hideMark/>
          </w:tcPr>
          <w:p w14:paraId="78476600" w14:textId="77777777" w:rsidR="0062146B" w:rsidRDefault="0062146B">
            <w:pPr>
              <w:pStyle w:val="TAH"/>
              <w:rPr>
                <w:ins w:id="273" w:author="Paul Harris, Vodafone" w:date="2022-09-29T14:47:00Z"/>
                <w:rFonts w:cs="Arial"/>
                <w:lang w:val="en-US"/>
              </w:rPr>
            </w:pPr>
            <w:ins w:id="274" w:author="Paul Harris, Vodafone" w:date="2022-09-29T14:47: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6621074F" w14:textId="77777777" w:rsidR="0062146B" w:rsidRDefault="0062146B">
            <w:pPr>
              <w:pStyle w:val="TAH"/>
              <w:rPr>
                <w:ins w:id="275" w:author="Paul Harris, Vodafone" w:date="2022-09-29T14:47:00Z"/>
                <w:rFonts w:cs="Arial"/>
                <w:lang w:val="en-US"/>
              </w:rPr>
            </w:pPr>
            <w:ins w:id="276" w:author="Paul Harris, Vodafone" w:date="2022-09-29T14:47:00Z">
              <w:r>
                <w:rPr>
                  <w:rFonts w:cs="Arial"/>
                </w:rPr>
                <w:t>EUTRA band</w:t>
              </w:r>
            </w:ins>
          </w:p>
        </w:tc>
        <w:tc>
          <w:tcPr>
            <w:tcW w:w="385" w:type="pct"/>
            <w:tcBorders>
              <w:top w:val="nil"/>
              <w:left w:val="nil"/>
              <w:bottom w:val="single" w:sz="4" w:space="0" w:color="auto"/>
              <w:right w:val="single" w:sz="4" w:space="0" w:color="auto"/>
            </w:tcBorders>
            <w:vAlign w:val="center"/>
            <w:hideMark/>
          </w:tcPr>
          <w:p w14:paraId="1C223E8A" w14:textId="77777777" w:rsidR="0062146B" w:rsidRDefault="0062146B">
            <w:pPr>
              <w:pStyle w:val="TAH"/>
              <w:rPr>
                <w:ins w:id="277" w:author="Paul Harris, Vodafone" w:date="2022-09-29T14:47:00Z"/>
                <w:rFonts w:cs="Arial"/>
                <w:lang w:val="en-US"/>
              </w:rPr>
            </w:pPr>
            <w:ins w:id="278" w:author="Paul Harris, Vodafone" w:date="2022-09-29T14:47: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8C5E9A1" w14:textId="77777777" w:rsidR="0062146B" w:rsidRDefault="0062146B">
            <w:pPr>
              <w:pStyle w:val="TAH"/>
              <w:rPr>
                <w:ins w:id="279" w:author="Paul Harris, Vodafone" w:date="2022-09-29T14:47:00Z"/>
                <w:rFonts w:cs="Arial"/>
                <w:lang w:val="en-US"/>
              </w:rPr>
            </w:pPr>
            <w:ins w:id="280" w:author="Paul Harris, Vodafone" w:date="2022-09-29T14:47:00Z">
              <w:r>
                <w:rPr>
                  <w:rFonts w:cs="Arial"/>
                </w:rPr>
                <w:t>UL BW</w:t>
              </w:r>
            </w:ins>
          </w:p>
        </w:tc>
        <w:tc>
          <w:tcPr>
            <w:tcW w:w="302" w:type="pct"/>
            <w:tcBorders>
              <w:top w:val="nil"/>
              <w:left w:val="nil"/>
              <w:bottom w:val="single" w:sz="4" w:space="0" w:color="auto"/>
              <w:right w:val="single" w:sz="4" w:space="0" w:color="auto"/>
            </w:tcBorders>
            <w:vAlign w:val="center"/>
            <w:hideMark/>
          </w:tcPr>
          <w:p w14:paraId="0BA0B9DB" w14:textId="77777777" w:rsidR="0062146B" w:rsidRDefault="0062146B">
            <w:pPr>
              <w:pStyle w:val="TAH"/>
              <w:rPr>
                <w:ins w:id="281" w:author="Paul Harris, Vodafone" w:date="2022-09-29T14:47:00Z"/>
                <w:rFonts w:cs="Arial"/>
                <w:lang w:val="en-US"/>
              </w:rPr>
            </w:pPr>
            <w:ins w:id="282" w:author="Paul Harris, Vodafone" w:date="2022-09-29T14:47:00Z">
              <w:r>
                <w:rPr>
                  <w:rFonts w:cs="Arial"/>
                </w:rPr>
                <w:t>UL</w:t>
              </w:r>
            </w:ins>
          </w:p>
        </w:tc>
        <w:tc>
          <w:tcPr>
            <w:tcW w:w="387" w:type="pct"/>
            <w:tcBorders>
              <w:top w:val="nil"/>
              <w:left w:val="nil"/>
              <w:bottom w:val="single" w:sz="4" w:space="0" w:color="auto"/>
              <w:right w:val="single" w:sz="4" w:space="0" w:color="auto"/>
            </w:tcBorders>
            <w:vAlign w:val="center"/>
            <w:hideMark/>
          </w:tcPr>
          <w:p w14:paraId="3006BD68" w14:textId="77777777" w:rsidR="0062146B" w:rsidRDefault="0062146B">
            <w:pPr>
              <w:pStyle w:val="TAH"/>
              <w:rPr>
                <w:ins w:id="283" w:author="Paul Harris, Vodafone" w:date="2022-09-29T14:47:00Z"/>
                <w:rFonts w:cs="Arial"/>
                <w:lang w:val="en-US"/>
              </w:rPr>
            </w:pPr>
            <w:ins w:id="284" w:author="Paul Harris, Vodafone" w:date="2022-09-29T14:47: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0D9D1720" w14:textId="77777777" w:rsidR="0062146B" w:rsidRDefault="0062146B">
            <w:pPr>
              <w:pStyle w:val="TAH"/>
              <w:rPr>
                <w:ins w:id="285" w:author="Paul Harris, Vodafone" w:date="2022-09-29T14:47:00Z"/>
                <w:rFonts w:cs="Arial"/>
                <w:lang w:val="en-US"/>
              </w:rPr>
            </w:pPr>
            <w:ins w:id="286" w:author="Paul Harris, Vodafone" w:date="2022-09-29T14:47:00Z">
              <w:r>
                <w:rPr>
                  <w:rFonts w:cs="Arial"/>
                </w:rPr>
                <w:t>DL BW</w:t>
              </w:r>
            </w:ins>
          </w:p>
        </w:tc>
        <w:tc>
          <w:tcPr>
            <w:tcW w:w="314" w:type="pct"/>
            <w:tcBorders>
              <w:top w:val="nil"/>
              <w:left w:val="nil"/>
              <w:bottom w:val="single" w:sz="4" w:space="0" w:color="auto"/>
              <w:right w:val="single" w:sz="4" w:space="0" w:color="auto"/>
            </w:tcBorders>
            <w:vAlign w:val="center"/>
            <w:hideMark/>
          </w:tcPr>
          <w:p w14:paraId="5E8CE005" w14:textId="77777777" w:rsidR="0062146B" w:rsidRDefault="0062146B">
            <w:pPr>
              <w:pStyle w:val="TAH"/>
              <w:rPr>
                <w:ins w:id="287" w:author="Paul Harris, Vodafone" w:date="2022-09-29T14:47:00Z"/>
                <w:rFonts w:cs="Arial"/>
                <w:lang w:val="en-US"/>
              </w:rPr>
            </w:pPr>
            <w:ins w:id="288" w:author="Paul Harris, Vodafone" w:date="2022-09-29T14:47: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5D7AFEE6" w14:textId="77777777" w:rsidR="0062146B" w:rsidRDefault="0062146B">
            <w:pPr>
              <w:pStyle w:val="TAH"/>
              <w:rPr>
                <w:ins w:id="289" w:author="Paul Harris, Vodafone" w:date="2022-09-29T14:47:00Z"/>
                <w:rFonts w:cs="Arial"/>
                <w:lang w:val="en-US"/>
              </w:rPr>
            </w:pPr>
            <w:ins w:id="290" w:author="Paul Harris, Vodafone" w:date="2022-09-29T14:47: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AAA6" w14:textId="77777777" w:rsidR="0062146B" w:rsidRDefault="0062146B">
            <w:pPr>
              <w:spacing w:after="0"/>
              <w:rPr>
                <w:ins w:id="291" w:author="Paul Harris, Vodafone" w:date="2022-09-29T14:47:00Z"/>
                <w:rFonts w:ascii="Arial" w:eastAsiaTheme="minorHAnsi" w:hAnsi="Arial" w:cs="Arial"/>
                <w:b/>
                <w:sz w:val="18"/>
                <w:szCs w:val="22"/>
              </w:rPr>
            </w:pPr>
          </w:p>
        </w:tc>
      </w:tr>
      <w:tr w:rsidR="0062146B" w14:paraId="604C01E0" w14:textId="77777777" w:rsidTr="005A4B8C">
        <w:trPr>
          <w:trHeight w:val="576"/>
          <w:ins w:id="292" w:author="Paul Harris, Vodafone" w:date="2022-09-29T14:47:00Z"/>
        </w:trPr>
        <w:tc>
          <w:tcPr>
            <w:tcW w:w="909" w:type="pct"/>
            <w:tcBorders>
              <w:top w:val="nil"/>
              <w:left w:val="single" w:sz="4" w:space="0" w:color="auto"/>
              <w:bottom w:val="single" w:sz="4" w:space="0" w:color="auto"/>
              <w:right w:val="single" w:sz="4" w:space="0" w:color="auto"/>
            </w:tcBorders>
            <w:vAlign w:val="center"/>
            <w:hideMark/>
          </w:tcPr>
          <w:p w14:paraId="48F54A13" w14:textId="77777777" w:rsidR="0062146B" w:rsidRDefault="0062146B">
            <w:pPr>
              <w:pStyle w:val="TAH"/>
              <w:rPr>
                <w:ins w:id="293" w:author="Paul Harris, Vodafone" w:date="2022-09-29T14:47:00Z"/>
                <w:rFonts w:cs="Arial"/>
                <w:lang w:val="en-US"/>
              </w:rPr>
            </w:pPr>
            <w:ins w:id="294" w:author="Paul Harris, Vodafone" w:date="2022-09-29T14:47: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05279CB0" w14:textId="77777777" w:rsidR="0062146B" w:rsidRDefault="0062146B">
            <w:pPr>
              <w:pStyle w:val="TAH"/>
              <w:rPr>
                <w:ins w:id="295" w:author="Paul Harris, Vodafone" w:date="2022-09-29T14:47:00Z"/>
                <w:rFonts w:cs="Arial"/>
                <w:lang w:val="en-US"/>
              </w:rPr>
            </w:pPr>
            <w:ins w:id="296" w:author="Paul Harris, Vodafone" w:date="2022-09-29T14:47: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5BB2C0FC" w14:textId="77777777" w:rsidR="0062146B" w:rsidRDefault="0062146B">
            <w:pPr>
              <w:spacing w:after="0"/>
              <w:rPr>
                <w:ins w:id="297" w:author="Paul Harris, Vodafone" w:date="2022-09-29T14:47:00Z"/>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73A27476" w14:textId="77777777" w:rsidR="0062146B" w:rsidRDefault="0062146B">
            <w:pPr>
              <w:pStyle w:val="TAH"/>
              <w:rPr>
                <w:ins w:id="298" w:author="Paul Harris, Vodafone" w:date="2022-09-29T14:47:00Z"/>
                <w:rFonts w:cs="Arial"/>
                <w:lang w:val="en-US"/>
              </w:rPr>
            </w:pPr>
            <w:ins w:id="299" w:author="Paul Harris, Vodafone" w:date="2022-09-29T14: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3A5AC8CE" w14:textId="77777777" w:rsidR="0062146B" w:rsidRDefault="0062146B">
            <w:pPr>
              <w:pStyle w:val="TAH"/>
              <w:rPr>
                <w:ins w:id="300" w:author="Paul Harris, Vodafone" w:date="2022-09-29T14:47:00Z"/>
                <w:rFonts w:cs="Arial"/>
                <w:lang w:val="en-US"/>
              </w:rPr>
            </w:pPr>
            <w:ins w:id="301" w:author="Paul Harris, Vodafone" w:date="2022-09-29T14:47: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47D65D14" w14:textId="77777777" w:rsidR="0062146B" w:rsidRDefault="0062146B">
            <w:pPr>
              <w:pStyle w:val="TAH"/>
              <w:rPr>
                <w:ins w:id="302" w:author="Paul Harris, Vodafone" w:date="2022-09-29T14:47:00Z"/>
                <w:rFonts w:cs="Arial"/>
                <w:lang w:val="en-US"/>
              </w:rPr>
            </w:pPr>
            <w:ins w:id="303" w:author="Paul Harris, Vodafone" w:date="2022-09-29T14:47:00Z">
              <w:r>
                <w:rPr>
                  <w:rFonts w:cs="Arial"/>
                  <w:lang w:val="en-US"/>
                </w:rPr>
                <w:t>C</w:t>
              </w:r>
              <w:r>
                <w:rPr>
                  <w:rFonts w:cs="Arial"/>
                  <w:vertAlign w:val="subscript"/>
                  <w:lang w:val="en-US"/>
                </w:rPr>
                <w:t>LRB</w:t>
              </w:r>
            </w:ins>
          </w:p>
        </w:tc>
        <w:tc>
          <w:tcPr>
            <w:tcW w:w="387" w:type="pct"/>
            <w:tcBorders>
              <w:top w:val="nil"/>
              <w:left w:val="nil"/>
              <w:bottom w:val="single" w:sz="4" w:space="0" w:color="auto"/>
              <w:right w:val="single" w:sz="4" w:space="0" w:color="auto"/>
            </w:tcBorders>
            <w:vAlign w:val="center"/>
            <w:hideMark/>
          </w:tcPr>
          <w:p w14:paraId="05BDA4BB" w14:textId="77777777" w:rsidR="0062146B" w:rsidRDefault="0062146B">
            <w:pPr>
              <w:pStyle w:val="TAH"/>
              <w:rPr>
                <w:ins w:id="304" w:author="Paul Harris, Vodafone" w:date="2022-09-29T14:47:00Z"/>
                <w:rFonts w:cs="Arial"/>
                <w:lang w:val="en-US"/>
              </w:rPr>
            </w:pPr>
            <w:ins w:id="305" w:author="Paul Harris, Vodafone" w:date="2022-09-29T14:47: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576552F4" w14:textId="77777777" w:rsidR="0062146B" w:rsidRDefault="0062146B">
            <w:pPr>
              <w:pStyle w:val="TAH"/>
              <w:rPr>
                <w:ins w:id="306" w:author="Paul Harris, Vodafone" w:date="2022-09-29T14:47:00Z"/>
                <w:rFonts w:cs="Arial"/>
                <w:lang w:val="en-US"/>
              </w:rPr>
            </w:pPr>
            <w:ins w:id="307" w:author="Paul Harris, Vodafone" w:date="2022-09-29T14:47:00Z">
              <w:r>
                <w:rPr>
                  <w:rFonts w:cs="Arial"/>
                </w:rPr>
                <w:t>(MHz)</w:t>
              </w:r>
            </w:ins>
          </w:p>
        </w:tc>
        <w:tc>
          <w:tcPr>
            <w:tcW w:w="314" w:type="pct"/>
            <w:tcBorders>
              <w:top w:val="nil"/>
              <w:left w:val="nil"/>
              <w:bottom w:val="single" w:sz="4" w:space="0" w:color="auto"/>
              <w:right w:val="single" w:sz="4" w:space="0" w:color="auto"/>
            </w:tcBorders>
            <w:vAlign w:val="center"/>
            <w:hideMark/>
          </w:tcPr>
          <w:p w14:paraId="652C3D3F" w14:textId="77777777" w:rsidR="0062146B" w:rsidRDefault="0062146B">
            <w:pPr>
              <w:pStyle w:val="TAH"/>
              <w:rPr>
                <w:ins w:id="308" w:author="Paul Harris, Vodafone" w:date="2022-09-29T14:47:00Z"/>
                <w:rFonts w:cs="Arial"/>
                <w:lang w:val="en-US"/>
              </w:rPr>
            </w:pPr>
            <w:ins w:id="309" w:author="Paul Harris, Vodafone" w:date="2022-09-29T14:47: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6D367539" w14:textId="77777777" w:rsidR="0062146B" w:rsidRDefault="0062146B">
            <w:pPr>
              <w:spacing w:after="0"/>
              <w:rPr>
                <w:ins w:id="310" w:author="Paul Harris, Vodafone" w:date="2022-09-29T14:47: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BF5A7" w14:textId="77777777" w:rsidR="0062146B" w:rsidRDefault="0062146B">
            <w:pPr>
              <w:spacing w:after="0"/>
              <w:rPr>
                <w:ins w:id="311" w:author="Paul Harris, Vodafone" w:date="2022-09-29T14:47:00Z"/>
                <w:rFonts w:ascii="Arial" w:eastAsiaTheme="minorHAnsi" w:hAnsi="Arial" w:cs="Arial"/>
                <w:b/>
                <w:sz w:val="18"/>
                <w:szCs w:val="22"/>
              </w:rPr>
            </w:pPr>
          </w:p>
        </w:tc>
      </w:tr>
      <w:tr w:rsidR="005A4B8C" w14:paraId="56FCF663" w14:textId="77777777" w:rsidTr="005A4B8C">
        <w:trPr>
          <w:trHeight w:val="20"/>
          <w:ins w:id="312" w:author="Paul Harris, Vodafone" w:date="2022-09-29T14:47:00Z"/>
        </w:trPr>
        <w:tc>
          <w:tcPr>
            <w:tcW w:w="909" w:type="pct"/>
            <w:vMerge w:val="restart"/>
            <w:tcBorders>
              <w:top w:val="nil"/>
              <w:left w:val="single" w:sz="4" w:space="0" w:color="auto"/>
              <w:bottom w:val="single" w:sz="4" w:space="0" w:color="auto"/>
              <w:right w:val="single" w:sz="4" w:space="0" w:color="auto"/>
            </w:tcBorders>
            <w:vAlign w:val="center"/>
            <w:hideMark/>
          </w:tcPr>
          <w:p w14:paraId="545E84C8" w14:textId="182FACA6" w:rsidR="005A4B8C" w:rsidRDefault="005A4B8C" w:rsidP="005A4B8C">
            <w:pPr>
              <w:pStyle w:val="TAC"/>
              <w:rPr>
                <w:ins w:id="313" w:author="Paul Harris, Vodafone" w:date="2022-09-29T14:47:00Z"/>
                <w:rFonts w:cs="Arial"/>
                <w:lang w:val="en-GB"/>
              </w:rPr>
            </w:pPr>
            <w:ins w:id="314" w:author="Paul Harris, Vodafone" w:date="2022-09-29T14:47:00Z">
              <w:r>
                <w:rPr>
                  <w:rFonts w:cs="Arial"/>
                </w:rPr>
                <w:t>CA_1A-3A-</w:t>
              </w:r>
              <w:r>
                <w:rPr>
                  <w:rFonts w:cs="Arial"/>
                  <w:lang w:val="en-GB"/>
                </w:rPr>
                <w:t>32</w:t>
              </w:r>
              <w:r>
                <w:rPr>
                  <w:rFonts w:cs="Arial"/>
                </w:rPr>
                <w:t>A</w:t>
              </w:r>
            </w:ins>
          </w:p>
        </w:tc>
        <w:tc>
          <w:tcPr>
            <w:tcW w:w="711" w:type="pct"/>
            <w:vMerge w:val="restart"/>
            <w:tcBorders>
              <w:top w:val="nil"/>
              <w:left w:val="nil"/>
              <w:bottom w:val="single" w:sz="4" w:space="0" w:color="auto"/>
              <w:right w:val="single" w:sz="4" w:space="0" w:color="auto"/>
            </w:tcBorders>
            <w:vAlign w:val="center"/>
            <w:hideMark/>
          </w:tcPr>
          <w:p w14:paraId="4918C239" w14:textId="77777777" w:rsidR="005A4B8C" w:rsidRDefault="005A4B8C" w:rsidP="005A4B8C">
            <w:pPr>
              <w:pStyle w:val="TAC"/>
              <w:rPr>
                <w:ins w:id="315" w:author="Paul Harris, Vodafone" w:date="2022-09-29T14:47:00Z"/>
                <w:rFonts w:cs="Arial"/>
              </w:rPr>
            </w:pPr>
            <w:ins w:id="316" w:author="Paul Harris, Vodafone" w:date="2022-09-29T14:47:00Z">
              <w:r>
                <w:rPr>
                  <w:rFonts w:cs="Arial"/>
                </w:rPr>
                <w:t>CA_1A-3A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55DFEF2E" w14:textId="7A1A3E34" w:rsidR="005A4B8C" w:rsidRDefault="005A4B8C" w:rsidP="005A4B8C">
            <w:pPr>
              <w:pStyle w:val="TAC"/>
              <w:rPr>
                <w:ins w:id="317" w:author="Paul Harris, Vodafone" w:date="2022-09-29T14:47:00Z"/>
                <w:rFonts w:cs="Arial"/>
                <w:lang w:val="en-US"/>
              </w:rPr>
            </w:pPr>
            <w:ins w:id="318" w:author="Paul Harris, Vodafone" w:date="2022-09-29T14:53:00Z">
              <w:r>
                <w:rPr>
                  <w:rFonts w:cs="Arial"/>
                </w:rPr>
                <w:t>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0AE795D3" w14:textId="09152C67" w:rsidR="005A4B8C" w:rsidRDefault="005A4B8C" w:rsidP="005A4B8C">
            <w:pPr>
              <w:pStyle w:val="TAC"/>
              <w:rPr>
                <w:ins w:id="319" w:author="Paul Harris, Vodafone" w:date="2022-09-29T14:47:00Z"/>
                <w:rFonts w:cs="Arial"/>
                <w:lang w:val="en-US"/>
              </w:rPr>
            </w:pPr>
            <w:ins w:id="320" w:author="Paul Harris, Vodafone" w:date="2022-09-29T14:53:00Z">
              <w:r>
                <w:rPr>
                  <w:rFonts w:cs="Arial"/>
                </w:rPr>
                <w:t>1950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716B7885" w14:textId="37BD324E" w:rsidR="005A4B8C" w:rsidRDefault="005A4B8C" w:rsidP="005A4B8C">
            <w:pPr>
              <w:pStyle w:val="TAC"/>
              <w:rPr>
                <w:ins w:id="321" w:author="Paul Harris, Vodafone" w:date="2022-09-29T14:47:00Z"/>
                <w:rFonts w:cs="Arial"/>
                <w:lang w:val="en-US"/>
              </w:rPr>
            </w:pPr>
            <w:ins w:id="322" w:author="Paul Harris, Vodafone" w:date="2022-09-29T14:53:00Z">
              <w:r>
                <w:rPr>
                  <w:rFonts w:cs="Arial"/>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2FB8159" w14:textId="55F5DF45" w:rsidR="005A4B8C" w:rsidRDefault="005A4B8C" w:rsidP="005A4B8C">
            <w:pPr>
              <w:pStyle w:val="TAC"/>
              <w:rPr>
                <w:ins w:id="323" w:author="Paul Harris, Vodafone" w:date="2022-09-29T14:47:00Z"/>
                <w:rFonts w:cs="Arial"/>
                <w:lang w:val="en-US"/>
              </w:rPr>
            </w:pPr>
            <w:ins w:id="324" w:author="Paul Harris, Vodafone" w:date="2022-09-29T14:53:00Z">
              <w:r>
                <w:rPr>
                  <w:rFonts w:cs="Arial"/>
                </w:rPr>
                <w:t>25</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59E1710" w14:textId="4A5986B5" w:rsidR="005A4B8C" w:rsidRDefault="005A4B8C" w:rsidP="005A4B8C">
            <w:pPr>
              <w:pStyle w:val="TAC"/>
              <w:rPr>
                <w:ins w:id="325" w:author="Paul Harris, Vodafone" w:date="2022-09-29T14:47:00Z"/>
                <w:rFonts w:cs="Arial"/>
                <w:lang w:val="en-US"/>
              </w:rPr>
            </w:pPr>
            <w:ins w:id="326" w:author="Paul Harris, Vodafone" w:date="2022-09-29T14:53:00Z">
              <w:r>
                <w:rPr>
                  <w:rFonts w:cs="Arial"/>
                </w:rPr>
                <w:t>2140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5CE79195" w14:textId="5CC86201" w:rsidR="005A4B8C" w:rsidRDefault="005A4B8C" w:rsidP="005A4B8C">
            <w:pPr>
              <w:pStyle w:val="TAC"/>
              <w:rPr>
                <w:ins w:id="327" w:author="Paul Harris, Vodafone" w:date="2022-09-29T14:47:00Z"/>
                <w:rFonts w:cs="Arial"/>
                <w:lang w:val="en-GB"/>
              </w:rPr>
            </w:pPr>
            <w:ins w:id="328" w:author="Paul Harris, Vodafone" w:date="2022-09-29T14:53:00Z">
              <w:r>
                <w:rPr>
                  <w:rFonts w:cs="Arial"/>
                </w:rPr>
                <w:t>23</w:t>
              </w:r>
            </w:ins>
          </w:p>
        </w:tc>
        <w:tc>
          <w:tcPr>
            <w:tcW w:w="314" w:type="pct"/>
            <w:tcBorders>
              <w:top w:val="nil"/>
              <w:left w:val="nil"/>
              <w:bottom w:val="single" w:sz="4" w:space="0" w:color="auto"/>
              <w:right w:val="single" w:sz="4" w:space="0" w:color="auto"/>
            </w:tcBorders>
            <w:vAlign w:val="center"/>
            <w:hideMark/>
          </w:tcPr>
          <w:p w14:paraId="3AC8F9FD" w14:textId="77777777" w:rsidR="005A4B8C" w:rsidRDefault="005A4B8C" w:rsidP="005A4B8C">
            <w:pPr>
              <w:pStyle w:val="TAC"/>
              <w:rPr>
                <w:ins w:id="329" w:author="Paul Harris, Vodafone" w:date="2022-09-29T14:47:00Z"/>
                <w:rFonts w:cs="Arial"/>
                <w:lang w:val="en-US"/>
              </w:rPr>
            </w:pPr>
            <w:ins w:id="330" w:author="Paul Harris, Vodafone" w:date="2022-09-29T14:47:00Z">
              <w:r>
                <w:rPr>
                  <w:rFonts w:cs="Arial"/>
                  <w:lang w:val="en-US"/>
                </w:rPr>
                <w:t>N/A</w:t>
              </w:r>
            </w:ins>
          </w:p>
        </w:tc>
        <w:tc>
          <w:tcPr>
            <w:tcW w:w="416" w:type="pct"/>
            <w:vMerge w:val="restart"/>
            <w:tcBorders>
              <w:top w:val="nil"/>
              <w:left w:val="single" w:sz="4" w:space="0" w:color="auto"/>
              <w:right w:val="single" w:sz="4" w:space="0" w:color="auto"/>
            </w:tcBorders>
            <w:vAlign w:val="center"/>
            <w:hideMark/>
          </w:tcPr>
          <w:p w14:paraId="4B2B3839" w14:textId="5FB85761" w:rsidR="005A4B8C" w:rsidRDefault="005A4B8C" w:rsidP="005A4B8C">
            <w:pPr>
              <w:pStyle w:val="TAC"/>
              <w:rPr>
                <w:ins w:id="331" w:author="Paul Harris, Vodafone" w:date="2022-09-29T14:47:00Z"/>
                <w:rFonts w:cs="Arial"/>
                <w:lang w:val="en-US"/>
              </w:rPr>
            </w:pPr>
            <w:ins w:id="332" w:author="Paul Harris, Vodafone" w:date="2022-09-29T14:47:00Z">
              <w:r>
                <w:rPr>
                  <w:rFonts w:cs="Arial"/>
                  <w:lang w:val="en-US"/>
                </w:rPr>
                <w:t>FDD</w:t>
              </w:r>
            </w:ins>
          </w:p>
        </w:tc>
        <w:tc>
          <w:tcPr>
            <w:tcW w:w="434" w:type="pct"/>
            <w:tcBorders>
              <w:top w:val="nil"/>
              <w:left w:val="single" w:sz="4" w:space="0" w:color="auto"/>
              <w:bottom w:val="single" w:sz="4" w:space="0" w:color="auto"/>
              <w:right w:val="single" w:sz="4" w:space="0" w:color="auto"/>
            </w:tcBorders>
            <w:hideMark/>
          </w:tcPr>
          <w:p w14:paraId="5418D054" w14:textId="3DF010D2" w:rsidR="005A4B8C" w:rsidRDefault="005A4B8C" w:rsidP="005A4B8C">
            <w:pPr>
              <w:pStyle w:val="TAC"/>
              <w:rPr>
                <w:ins w:id="333" w:author="Paul Harris, Vodafone" w:date="2022-09-29T14:47:00Z"/>
                <w:rFonts w:cs="Arial"/>
                <w:lang w:val="en-US"/>
              </w:rPr>
            </w:pPr>
            <w:ins w:id="334" w:author="Paul Harris, Vodafone" w:date="2022-09-29T14:53:00Z">
              <w:r>
                <w:rPr>
                  <w:rFonts w:cs="Arial"/>
                  <w:lang w:val="en-US"/>
                </w:rPr>
                <w:t>IMD3</w:t>
              </w:r>
            </w:ins>
          </w:p>
        </w:tc>
      </w:tr>
      <w:tr w:rsidR="005A4B8C" w14:paraId="096CDBA8" w14:textId="77777777" w:rsidTr="005A4B8C">
        <w:trPr>
          <w:trHeight w:val="20"/>
          <w:ins w:id="335" w:author="Paul Harris, Vodafone" w:date="2022-09-29T14:47:00Z"/>
        </w:trPr>
        <w:tc>
          <w:tcPr>
            <w:tcW w:w="0" w:type="auto"/>
            <w:vMerge/>
            <w:tcBorders>
              <w:top w:val="nil"/>
              <w:left w:val="single" w:sz="4" w:space="0" w:color="auto"/>
              <w:bottom w:val="single" w:sz="4" w:space="0" w:color="auto"/>
              <w:right w:val="single" w:sz="4" w:space="0" w:color="auto"/>
            </w:tcBorders>
            <w:vAlign w:val="center"/>
            <w:hideMark/>
          </w:tcPr>
          <w:p w14:paraId="418525EE" w14:textId="77777777" w:rsidR="005A4B8C" w:rsidRDefault="005A4B8C" w:rsidP="005A4B8C">
            <w:pPr>
              <w:spacing w:after="0"/>
              <w:rPr>
                <w:ins w:id="336" w:author="Paul Harris, Vodafone" w:date="2022-09-29T14: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C0CFFDE" w14:textId="77777777" w:rsidR="005A4B8C" w:rsidRDefault="005A4B8C" w:rsidP="005A4B8C">
            <w:pPr>
              <w:spacing w:after="0"/>
              <w:rPr>
                <w:ins w:id="337" w:author="Paul Harris, Vodafone" w:date="2022-09-29T14:47: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09C0AA6A" w14:textId="495656B2" w:rsidR="005A4B8C" w:rsidRDefault="005A4B8C" w:rsidP="005A4B8C">
            <w:pPr>
              <w:pStyle w:val="TAC"/>
              <w:rPr>
                <w:ins w:id="338" w:author="Paul Harris, Vodafone" w:date="2022-09-29T14:47:00Z"/>
                <w:rFonts w:cs="Arial"/>
                <w:lang w:val="en-US"/>
              </w:rPr>
            </w:pPr>
            <w:ins w:id="339" w:author="Paul Harris, Vodafone" w:date="2022-09-29T14:53:00Z">
              <w:r>
                <w:rPr>
                  <w:rFonts w:cs="Arial"/>
                </w:rPr>
                <w:t>3</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F5651EA" w14:textId="50403636" w:rsidR="005A4B8C" w:rsidRDefault="005A4B8C" w:rsidP="005A4B8C">
            <w:pPr>
              <w:pStyle w:val="TAC"/>
              <w:rPr>
                <w:ins w:id="340" w:author="Paul Harris, Vodafone" w:date="2022-09-29T14:47:00Z"/>
                <w:rFonts w:cs="Arial"/>
                <w:lang w:val="en-US"/>
              </w:rPr>
            </w:pPr>
            <w:ins w:id="341" w:author="Paul Harris, Vodafone" w:date="2022-09-29T14:53:00Z">
              <w:r>
                <w:rPr>
                  <w:rFonts w:cs="Arial"/>
                </w:rPr>
                <w:t>1760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6D915AB1" w14:textId="41A5CEBA" w:rsidR="005A4B8C" w:rsidRDefault="005A4B8C" w:rsidP="005A4B8C">
            <w:pPr>
              <w:pStyle w:val="TAC"/>
              <w:rPr>
                <w:ins w:id="342" w:author="Paul Harris, Vodafone" w:date="2022-09-29T14:47:00Z"/>
                <w:rFonts w:cs="Arial"/>
                <w:lang w:val="en-US"/>
              </w:rPr>
            </w:pPr>
            <w:ins w:id="343" w:author="Paul Harris, Vodafone" w:date="2022-09-29T14:53:00Z">
              <w:r>
                <w:rPr>
                  <w:rFonts w:cs="Arial"/>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C512C96" w14:textId="2C3AAE74" w:rsidR="005A4B8C" w:rsidRDefault="005A4B8C" w:rsidP="005A4B8C">
            <w:pPr>
              <w:pStyle w:val="TAC"/>
              <w:rPr>
                <w:ins w:id="344" w:author="Paul Harris, Vodafone" w:date="2022-09-29T14:47:00Z"/>
                <w:rFonts w:cs="Arial"/>
                <w:lang w:val="en-US"/>
              </w:rPr>
            </w:pPr>
            <w:ins w:id="345" w:author="Paul Harris, Vodafone" w:date="2022-09-29T14:53:00Z">
              <w:r>
                <w:rPr>
                  <w:rFonts w:cs="Arial"/>
                </w:rPr>
                <w:t>25</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1287319" w14:textId="4EF18D71" w:rsidR="005A4B8C" w:rsidRDefault="005A4B8C" w:rsidP="005A4B8C">
            <w:pPr>
              <w:pStyle w:val="TAC"/>
              <w:rPr>
                <w:ins w:id="346" w:author="Paul Harris, Vodafone" w:date="2022-09-29T14:47:00Z"/>
                <w:rFonts w:cs="Arial"/>
                <w:lang w:val="en-US"/>
              </w:rPr>
            </w:pPr>
            <w:ins w:id="347" w:author="Paul Harris, Vodafone" w:date="2022-09-29T14:53:00Z">
              <w:r>
                <w:rPr>
                  <w:rFonts w:cs="Arial"/>
                </w:rPr>
                <w:t>1855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17D4629F" w14:textId="67E0F1ED" w:rsidR="005A4B8C" w:rsidRDefault="005A4B8C" w:rsidP="005A4B8C">
            <w:pPr>
              <w:pStyle w:val="TAC"/>
              <w:rPr>
                <w:ins w:id="348" w:author="Paul Harris, Vodafone" w:date="2022-09-29T14:47:00Z"/>
                <w:rFonts w:cs="Arial"/>
                <w:lang w:val="en-GB"/>
              </w:rPr>
            </w:pPr>
            <w:ins w:id="349" w:author="Paul Harris, Vodafone" w:date="2022-09-29T14:53:00Z">
              <w:r>
                <w:rPr>
                  <w:rFonts w:cs="Arial"/>
                </w:rPr>
                <w:t>N/A</w:t>
              </w:r>
            </w:ins>
          </w:p>
        </w:tc>
        <w:tc>
          <w:tcPr>
            <w:tcW w:w="314" w:type="pct"/>
            <w:tcBorders>
              <w:top w:val="nil"/>
              <w:left w:val="nil"/>
              <w:bottom w:val="single" w:sz="4" w:space="0" w:color="auto"/>
              <w:right w:val="single" w:sz="4" w:space="0" w:color="auto"/>
            </w:tcBorders>
            <w:vAlign w:val="center"/>
            <w:hideMark/>
          </w:tcPr>
          <w:p w14:paraId="49D82DC0" w14:textId="77777777" w:rsidR="005A4B8C" w:rsidRDefault="005A4B8C" w:rsidP="005A4B8C">
            <w:pPr>
              <w:pStyle w:val="TAC"/>
              <w:rPr>
                <w:ins w:id="350" w:author="Paul Harris, Vodafone" w:date="2022-09-29T14:47:00Z"/>
                <w:rFonts w:cs="Arial"/>
                <w:lang w:val="en-US"/>
              </w:rPr>
            </w:pPr>
            <w:ins w:id="351" w:author="Paul Harris, Vodafone" w:date="2022-09-29T14:47:00Z">
              <w:r>
                <w:rPr>
                  <w:rFonts w:cs="Arial"/>
                  <w:lang w:val="en-US"/>
                </w:rPr>
                <w:t>N/A</w:t>
              </w:r>
            </w:ins>
          </w:p>
        </w:tc>
        <w:tc>
          <w:tcPr>
            <w:tcW w:w="416" w:type="pct"/>
            <w:vMerge/>
            <w:tcBorders>
              <w:left w:val="single" w:sz="4" w:space="0" w:color="auto"/>
              <w:right w:val="single" w:sz="4" w:space="0" w:color="auto"/>
            </w:tcBorders>
            <w:vAlign w:val="center"/>
            <w:hideMark/>
          </w:tcPr>
          <w:p w14:paraId="055FFD3D" w14:textId="4CD78EA1" w:rsidR="005A4B8C" w:rsidRDefault="005A4B8C" w:rsidP="005A4B8C">
            <w:pPr>
              <w:pStyle w:val="TAC"/>
              <w:rPr>
                <w:ins w:id="352" w:author="Paul Harris, Vodafone" w:date="2022-09-29T14:47:00Z"/>
                <w:rFonts w:cs="Arial"/>
                <w:lang w:val="en-US"/>
              </w:rPr>
            </w:pPr>
          </w:p>
        </w:tc>
        <w:tc>
          <w:tcPr>
            <w:tcW w:w="434" w:type="pct"/>
            <w:tcBorders>
              <w:top w:val="nil"/>
              <w:left w:val="single" w:sz="4" w:space="0" w:color="auto"/>
              <w:bottom w:val="single" w:sz="4" w:space="0" w:color="auto"/>
              <w:right w:val="single" w:sz="4" w:space="0" w:color="auto"/>
            </w:tcBorders>
            <w:hideMark/>
          </w:tcPr>
          <w:p w14:paraId="4E82C282" w14:textId="77777777" w:rsidR="005A4B8C" w:rsidRDefault="005A4B8C" w:rsidP="005A4B8C">
            <w:pPr>
              <w:pStyle w:val="TAC"/>
              <w:rPr>
                <w:ins w:id="353" w:author="Paul Harris, Vodafone" w:date="2022-09-29T14:47:00Z"/>
                <w:rFonts w:cs="Arial"/>
                <w:lang w:val="en-US"/>
              </w:rPr>
            </w:pPr>
            <w:ins w:id="354" w:author="Paul Harris, Vodafone" w:date="2022-09-29T14:47:00Z">
              <w:r>
                <w:rPr>
                  <w:rFonts w:cs="Arial"/>
                  <w:lang w:val="en-US"/>
                </w:rPr>
                <w:t>N/A</w:t>
              </w:r>
            </w:ins>
          </w:p>
        </w:tc>
      </w:tr>
      <w:tr w:rsidR="005A4B8C" w14:paraId="15EFD380" w14:textId="77777777" w:rsidTr="005A4B8C">
        <w:trPr>
          <w:trHeight w:val="20"/>
          <w:ins w:id="355" w:author="Paul Harris, Vodafone" w:date="2022-09-29T14:47:00Z"/>
        </w:trPr>
        <w:tc>
          <w:tcPr>
            <w:tcW w:w="0" w:type="auto"/>
            <w:vMerge/>
            <w:tcBorders>
              <w:top w:val="nil"/>
              <w:left w:val="single" w:sz="4" w:space="0" w:color="auto"/>
              <w:bottom w:val="single" w:sz="4" w:space="0" w:color="auto"/>
              <w:right w:val="single" w:sz="4" w:space="0" w:color="auto"/>
            </w:tcBorders>
            <w:vAlign w:val="center"/>
            <w:hideMark/>
          </w:tcPr>
          <w:p w14:paraId="30337B1F" w14:textId="77777777" w:rsidR="005A4B8C" w:rsidRDefault="005A4B8C" w:rsidP="005A4B8C">
            <w:pPr>
              <w:spacing w:after="0"/>
              <w:rPr>
                <w:ins w:id="356" w:author="Paul Harris, Vodafone" w:date="2022-09-29T14:47: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42072BDA" w14:textId="77777777" w:rsidR="005A4B8C" w:rsidRDefault="005A4B8C" w:rsidP="005A4B8C">
            <w:pPr>
              <w:spacing w:after="0"/>
              <w:rPr>
                <w:ins w:id="357" w:author="Paul Harris, Vodafone" w:date="2022-09-29T14:47: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282A3100" w14:textId="79B453C2" w:rsidR="005A4B8C" w:rsidRDefault="005A4B8C" w:rsidP="005A4B8C">
            <w:pPr>
              <w:pStyle w:val="TAC"/>
              <w:rPr>
                <w:ins w:id="358" w:author="Paul Harris, Vodafone" w:date="2022-09-29T14:47:00Z"/>
                <w:rFonts w:cs="Arial"/>
                <w:lang w:val="en-US"/>
              </w:rPr>
            </w:pPr>
            <w:ins w:id="359" w:author="Paul Harris, Vodafone" w:date="2022-09-29T14:47:00Z">
              <w:r>
                <w:rPr>
                  <w:rFonts w:cs="Arial"/>
                  <w:lang w:val="en-US"/>
                </w:rPr>
                <w:t>32</w:t>
              </w:r>
            </w:ins>
          </w:p>
        </w:tc>
        <w:tc>
          <w:tcPr>
            <w:tcW w:w="385" w:type="pct"/>
            <w:tcBorders>
              <w:top w:val="nil"/>
              <w:left w:val="nil"/>
              <w:bottom w:val="single" w:sz="4" w:space="0" w:color="auto"/>
              <w:right w:val="single" w:sz="4" w:space="0" w:color="auto"/>
            </w:tcBorders>
            <w:vAlign w:val="center"/>
          </w:tcPr>
          <w:p w14:paraId="75A68891" w14:textId="3C6D274E" w:rsidR="005A4B8C" w:rsidRDefault="00875620" w:rsidP="005A4B8C">
            <w:pPr>
              <w:pStyle w:val="TAC"/>
              <w:rPr>
                <w:ins w:id="360" w:author="Paul Harris, Vodafone" w:date="2022-09-29T14:47:00Z"/>
                <w:rFonts w:cs="Arial"/>
                <w:lang w:val="en-US"/>
              </w:rPr>
            </w:pPr>
            <w:ins w:id="361" w:author="Paul Harris, Vodafone" w:date="2022-09-29T14:55:00Z">
              <w:r>
                <w:rPr>
                  <w:rFonts w:cs="Arial"/>
                  <w:lang w:val="en-US"/>
                </w:rPr>
                <w:t>?</w:t>
              </w:r>
            </w:ins>
          </w:p>
        </w:tc>
        <w:tc>
          <w:tcPr>
            <w:tcW w:w="359" w:type="pct"/>
            <w:tcBorders>
              <w:top w:val="nil"/>
              <w:left w:val="nil"/>
              <w:bottom w:val="single" w:sz="4" w:space="0" w:color="auto"/>
              <w:right w:val="single" w:sz="4" w:space="0" w:color="auto"/>
            </w:tcBorders>
            <w:vAlign w:val="center"/>
          </w:tcPr>
          <w:p w14:paraId="10D20C07" w14:textId="4289AF41" w:rsidR="005A4B8C" w:rsidRDefault="00875620" w:rsidP="005A4B8C">
            <w:pPr>
              <w:pStyle w:val="TAC"/>
              <w:rPr>
                <w:ins w:id="362" w:author="Paul Harris, Vodafone" w:date="2022-09-29T14:47:00Z"/>
                <w:rFonts w:cs="Arial"/>
                <w:lang w:val="en-US"/>
              </w:rPr>
            </w:pPr>
            <w:ins w:id="363" w:author="Paul Harris, Vodafone" w:date="2022-09-29T14:55:00Z">
              <w:r>
                <w:rPr>
                  <w:rFonts w:cs="Arial"/>
                  <w:lang w:val="en-US"/>
                </w:rPr>
                <w:t>?</w:t>
              </w:r>
            </w:ins>
          </w:p>
        </w:tc>
        <w:tc>
          <w:tcPr>
            <w:tcW w:w="302" w:type="pct"/>
            <w:tcBorders>
              <w:top w:val="nil"/>
              <w:left w:val="nil"/>
              <w:bottom w:val="single" w:sz="4" w:space="0" w:color="auto"/>
              <w:right w:val="single" w:sz="4" w:space="0" w:color="auto"/>
            </w:tcBorders>
            <w:vAlign w:val="center"/>
          </w:tcPr>
          <w:p w14:paraId="65242B01" w14:textId="37153B3D" w:rsidR="005A4B8C" w:rsidRDefault="00875620" w:rsidP="005A4B8C">
            <w:pPr>
              <w:pStyle w:val="TAC"/>
              <w:rPr>
                <w:ins w:id="364" w:author="Paul Harris, Vodafone" w:date="2022-09-29T14:47:00Z"/>
                <w:rFonts w:cs="Arial"/>
                <w:lang w:val="en-US"/>
              </w:rPr>
            </w:pPr>
            <w:ins w:id="365" w:author="Paul Harris, Vodafone" w:date="2022-09-29T14:55:00Z">
              <w:r>
                <w:rPr>
                  <w:rFonts w:cs="Arial"/>
                  <w:lang w:val="en-US"/>
                </w:rPr>
                <w:t>?</w:t>
              </w:r>
            </w:ins>
          </w:p>
        </w:tc>
        <w:tc>
          <w:tcPr>
            <w:tcW w:w="387" w:type="pct"/>
            <w:tcBorders>
              <w:top w:val="nil"/>
              <w:left w:val="nil"/>
              <w:bottom w:val="single" w:sz="4" w:space="0" w:color="auto"/>
              <w:right w:val="single" w:sz="4" w:space="0" w:color="auto"/>
            </w:tcBorders>
            <w:vAlign w:val="center"/>
          </w:tcPr>
          <w:p w14:paraId="3792A3A0" w14:textId="448E58D8" w:rsidR="005A4B8C" w:rsidRDefault="00875620" w:rsidP="005A4B8C">
            <w:pPr>
              <w:pStyle w:val="TAC"/>
              <w:rPr>
                <w:ins w:id="366" w:author="Paul Harris, Vodafone" w:date="2022-09-29T14:47:00Z"/>
                <w:rFonts w:cs="Arial"/>
                <w:lang w:val="en-US"/>
              </w:rPr>
            </w:pPr>
            <w:ins w:id="367" w:author="Paul Harris, Vodafone" w:date="2022-09-29T14:55:00Z">
              <w:r>
                <w:rPr>
                  <w:rFonts w:cs="Arial"/>
                  <w:lang w:val="en-US"/>
                </w:rPr>
                <w:t>?</w:t>
              </w:r>
            </w:ins>
          </w:p>
        </w:tc>
        <w:tc>
          <w:tcPr>
            <w:tcW w:w="359" w:type="pct"/>
            <w:tcBorders>
              <w:top w:val="nil"/>
              <w:left w:val="nil"/>
              <w:bottom w:val="single" w:sz="4" w:space="0" w:color="auto"/>
              <w:right w:val="single" w:sz="4" w:space="0" w:color="auto"/>
            </w:tcBorders>
            <w:vAlign w:val="center"/>
          </w:tcPr>
          <w:p w14:paraId="0F9BF7EF" w14:textId="23F32D76" w:rsidR="005A4B8C" w:rsidRDefault="00875620" w:rsidP="005A4B8C">
            <w:pPr>
              <w:pStyle w:val="TAC"/>
              <w:rPr>
                <w:ins w:id="368" w:author="Paul Harris, Vodafone" w:date="2022-09-29T14:47:00Z"/>
                <w:rFonts w:cs="Arial"/>
                <w:lang w:val="en-GB"/>
              </w:rPr>
            </w:pPr>
            <w:ins w:id="369" w:author="Paul Harris, Vodafone" w:date="2022-09-29T14:55:00Z">
              <w:r>
                <w:rPr>
                  <w:rFonts w:cs="Arial"/>
                  <w:lang w:val="en-GB"/>
                </w:rPr>
                <w:t>?</w:t>
              </w:r>
            </w:ins>
          </w:p>
        </w:tc>
        <w:tc>
          <w:tcPr>
            <w:tcW w:w="314" w:type="pct"/>
            <w:tcBorders>
              <w:top w:val="nil"/>
              <w:left w:val="nil"/>
              <w:bottom w:val="single" w:sz="4" w:space="0" w:color="auto"/>
              <w:right w:val="single" w:sz="4" w:space="0" w:color="auto"/>
            </w:tcBorders>
            <w:vAlign w:val="center"/>
          </w:tcPr>
          <w:p w14:paraId="6D835840" w14:textId="4323DD49" w:rsidR="005A4B8C" w:rsidRDefault="00875620" w:rsidP="005A4B8C">
            <w:pPr>
              <w:pStyle w:val="TAC"/>
              <w:rPr>
                <w:ins w:id="370" w:author="Paul Harris, Vodafone" w:date="2022-09-29T14:47:00Z"/>
                <w:rFonts w:cs="Arial"/>
                <w:lang w:val="en-US"/>
              </w:rPr>
            </w:pPr>
            <w:ins w:id="371" w:author="Paul Harris, Vodafone" w:date="2022-09-29T14:55:00Z">
              <w:r>
                <w:rPr>
                  <w:rFonts w:cs="Arial"/>
                  <w:lang w:val="en-US"/>
                </w:rPr>
                <w:t>?</w:t>
              </w:r>
            </w:ins>
          </w:p>
        </w:tc>
        <w:tc>
          <w:tcPr>
            <w:tcW w:w="416" w:type="pct"/>
            <w:vMerge/>
            <w:tcBorders>
              <w:left w:val="single" w:sz="4" w:space="0" w:color="auto"/>
              <w:bottom w:val="single" w:sz="4" w:space="0" w:color="auto"/>
              <w:right w:val="single" w:sz="4" w:space="0" w:color="auto"/>
            </w:tcBorders>
            <w:vAlign w:val="center"/>
          </w:tcPr>
          <w:p w14:paraId="62DD7394" w14:textId="59F9CBF2" w:rsidR="005A4B8C" w:rsidRDefault="005A4B8C" w:rsidP="005A4B8C">
            <w:pPr>
              <w:pStyle w:val="TAC"/>
              <w:rPr>
                <w:ins w:id="372" w:author="Paul Harris, Vodafone" w:date="2022-09-29T14:47:00Z"/>
                <w:rFonts w:cs="Arial"/>
                <w:lang w:val="en-US"/>
              </w:rPr>
            </w:pPr>
          </w:p>
        </w:tc>
        <w:tc>
          <w:tcPr>
            <w:tcW w:w="434" w:type="pct"/>
            <w:tcBorders>
              <w:top w:val="nil"/>
              <w:left w:val="single" w:sz="4" w:space="0" w:color="auto"/>
              <w:bottom w:val="single" w:sz="4" w:space="0" w:color="auto"/>
              <w:right w:val="single" w:sz="4" w:space="0" w:color="auto"/>
            </w:tcBorders>
          </w:tcPr>
          <w:p w14:paraId="64A7D6FF" w14:textId="58D874DD" w:rsidR="005A4B8C" w:rsidRDefault="005A4B8C" w:rsidP="005A4B8C">
            <w:pPr>
              <w:pStyle w:val="TAC"/>
              <w:rPr>
                <w:ins w:id="373" w:author="Paul Harris, Vodafone" w:date="2022-09-29T14:47:00Z"/>
                <w:rFonts w:cs="Arial"/>
                <w:lang w:val="en-US"/>
              </w:rPr>
            </w:pPr>
            <w:ins w:id="374" w:author="Paul Harris, Vodafone" w:date="2022-09-29T14:52:00Z">
              <w:r>
                <w:rPr>
                  <w:rFonts w:cs="Arial"/>
                  <w:lang w:val="en-US"/>
                </w:rPr>
                <w:t>IMD3</w:t>
              </w:r>
            </w:ins>
            <w:ins w:id="375" w:author="Paul Harris, Vodafone" w:date="2022-09-29T14:53:00Z">
              <w:r>
                <w:rPr>
                  <w:rFonts w:cs="Arial"/>
                  <w:lang w:val="en-US"/>
                </w:rPr>
                <w:t>+5</w:t>
              </w:r>
            </w:ins>
          </w:p>
        </w:tc>
      </w:tr>
    </w:tbl>
    <w:p w14:paraId="02745023" w14:textId="42E9A185" w:rsidR="00083560" w:rsidRPr="00EA430F" w:rsidRDefault="00083560" w:rsidP="008B067F">
      <w:pPr>
        <w:pStyle w:val="TH"/>
        <w:jc w:val="left"/>
        <w:rPr>
          <w:rFonts w:ascii="Times New Roman" w:hAnsi="Times New Roman"/>
          <w:b w:val="0"/>
          <w:bCs/>
          <w:lang w:val="en-GB"/>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2CD16" w14:textId="77777777" w:rsidR="002F5821" w:rsidRDefault="002F5821">
      <w:r>
        <w:separator/>
      </w:r>
    </w:p>
  </w:endnote>
  <w:endnote w:type="continuationSeparator" w:id="0">
    <w:p w14:paraId="41C58BF6" w14:textId="77777777" w:rsidR="002F5821" w:rsidRDefault="002F5821">
      <w:r>
        <w:continuationSeparator/>
      </w:r>
    </w:p>
  </w:endnote>
  <w:endnote w:type="continuationNotice" w:id="1">
    <w:p w14:paraId="0CB15052" w14:textId="77777777" w:rsidR="002F5821" w:rsidRDefault="002F5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4E510" w14:textId="77777777" w:rsidR="002F5821" w:rsidRDefault="002F5821">
      <w:r>
        <w:separator/>
      </w:r>
    </w:p>
  </w:footnote>
  <w:footnote w:type="continuationSeparator" w:id="0">
    <w:p w14:paraId="5A1879BE" w14:textId="77777777" w:rsidR="002F5821" w:rsidRDefault="002F5821">
      <w:r>
        <w:continuationSeparator/>
      </w:r>
    </w:p>
  </w:footnote>
  <w:footnote w:type="continuationNotice" w:id="1">
    <w:p w14:paraId="310B3968" w14:textId="77777777" w:rsidR="002F5821" w:rsidRDefault="002F5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7F8A"/>
    <w:rsid w:val="001304DA"/>
    <w:rsid w:val="001314EF"/>
    <w:rsid w:val="00134C5E"/>
    <w:rsid w:val="00137A97"/>
    <w:rsid w:val="00137D3C"/>
    <w:rsid w:val="001416F4"/>
    <w:rsid w:val="001451FB"/>
    <w:rsid w:val="00151BA6"/>
    <w:rsid w:val="00153528"/>
    <w:rsid w:val="001610D2"/>
    <w:rsid w:val="00161648"/>
    <w:rsid w:val="00162548"/>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501F"/>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4F5768"/>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B3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4098"/>
    <w:rsid w:val="00C04C06"/>
    <w:rsid w:val="00C07F88"/>
    <w:rsid w:val="00C17B89"/>
    <w:rsid w:val="00C20B1F"/>
    <w:rsid w:val="00C2123E"/>
    <w:rsid w:val="00C245E4"/>
    <w:rsid w:val="00C30AF6"/>
    <w:rsid w:val="00C32518"/>
    <w:rsid w:val="00C340E5"/>
    <w:rsid w:val="00C3469C"/>
    <w:rsid w:val="00C36449"/>
    <w:rsid w:val="00C36DE9"/>
    <w:rsid w:val="00C42224"/>
    <w:rsid w:val="00C437DA"/>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7DD4"/>
    <w:rsid w:val="00D30A6F"/>
    <w:rsid w:val="00D3188C"/>
    <w:rsid w:val="00D34A0C"/>
    <w:rsid w:val="00D40064"/>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16BC"/>
    <w:rsid w:val="00ED4B7F"/>
    <w:rsid w:val="00EE37AD"/>
    <w:rsid w:val="00EF5A55"/>
    <w:rsid w:val="00F00D6F"/>
    <w:rsid w:val="00F02DF1"/>
    <w:rsid w:val="00F056D7"/>
    <w:rsid w:val="00F072D8"/>
    <w:rsid w:val="00F10B3C"/>
    <w:rsid w:val="00F11439"/>
    <w:rsid w:val="00F1254B"/>
    <w:rsid w:val="00F21AA7"/>
    <w:rsid w:val="00F224E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2.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3.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316</Words>
  <Characters>1729</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212</cp:revision>
  <dcterms:created xsi:type="dcterms:W3CDTF">2021-03-25T16:03:00Z</dcterms:created>
  <dcterms:modified xsi:type="dcterms:W3CDTF">2022-09-30T09:24:00Z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